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64B425" w14:textId="25D9B8F2"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w:t>
      </w:r>
      <w:r w:rsidR="00061A7C">
        <w:rPr>
          <w:rFonts w:cs="Arial" w:hint="eastAsia"/>
          <w:b/>
          <w:noProof/>
          <w:sz w:val="24"/>
          <w:szCs w:val="24"/>
          <w:lang w:eastAsia="zh-CN"/>
        </w:rPr>
        <w:t>7</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146671" w:rsidRPr="00146671">
        <w:rPr>
          <w:b/>
          <w:i/>
          <w:noProof/>
          <w:sz w:val="28"/>
        </w:rPr>
        <w:t>210</w:t>
      </w:r>
      <w:r w:rsidR="001F74EA">
        <w:rPr>
          <w:rFonts w:hint="eastAsia"/>
          <w:b/>
          <w:i/>
          <w:noProof/>
          <w:sz w:val="28"/>
          <w:lang w:eastAsia="zh-CN"/>
        </w:rPr>
        <w:t>8134</w:t>
      </w:r>
    </w:p>
    <w:p w14:paraId="4464B426" w14:textId="5710D7F2" w:rsidR="001E41F3" w:rsidRDefault="00C83F23" w:rsidP="00B068A1">
      <w:pPr>
        <w:pStyle w:val="CRCoverPage"/>
        <w:tabs>
          <w:tab w:val="right" w:pos="9639"/>
        </w:tabs>
        <w:outlineLvl w:val="0"/>
        <w:rPr>
          <w:b/>
          <w:noProof/>
          <w:sz w:val="24"/>
        </w:rPr>
      </w:pPr>
      <w:r>
        <w:rPr>
          <w:rFonts w:cs="Arial" w:hint="eastAsia"/>
          <w:b/>
          <w:bCs/>
          <w:sz w:val="24"/>
          <w:lang w:eastAsia="zh-CN"/>
        </w:rPr>
        <w:t>18</w:t>
      </w:r>
      <w:r w:rsidR="004E12D9">
        <w:rPr>
          <w:rFonts w:cs="Arial"/>
          <w:b/>
          <w:bCs/>
          <w:sz w:val="24"/>
        </w:rPr>
        <w:t xml:space="preserve"> – </w:t>
      </w:r>
      <w:r>
        <w:rPr>
          <w:rFonts w:cs="Arial" w:hint="eastAsia"/>
          <w:b/>
          <w:bCs/>
          <w:sz w:val="24"/>
          <w:lang w:eastAsia="zh-CN"/>
        </w:rPr>
        <w:t>22</w:t>
      </w:r>
      <w:r w:rsidR="004E12D9">
        <w:rPr>
          <w:rFonts w:cs="Arial"/>
          <w:b/>
          <w:bCs/>
          <w:sz w:val="24"/>
        </w:rPr>
        <w:t xml:space="preserve"> </w:t>
      </w:r>
      <w:r>
        <w:rPr>
          <w:rFonts w:cs="Arial" w:hint="eastAsia"/>
          <w:b/>
          <w:bCs/>
          <w:sz w:val="24"/>
          <w:lang w:eastAsia="zh-CN"/>
        </w:rPr>
        <w:t>Oct</w:t>
      </w:r>
      <w:r w:rsidR="004E12D9">
        <w:rPr>
          <w:rFonts w:cs="Arial"/>
          <w:b/>
          <w:noProof/>
          <w:sz w:val="24"/>
          <w:szCs w:val="24"/>
        </w:rPr>
        <w:t>, 20</w:t>
      </w:r>
      <w:r w:rsidR="004E12D9">
        <w:rPr>
          <w:rFonts w:cs="Arial" w:hint="eastAsia"/>
          <w:b/>
          <w:noProof/>
          <w:sz w:val="24"/>
          <w:szCs w:val="24"/>
          <w:lang w:eastAsia="zh-CN"/>
        </w:rPr>
        <w:t>21</w:t>
      </w:r>
      <w:r w:rsidR="004E12D9">
        <w:rPr>
          <w:rFonts w:cs="Arial"/>
          <w:b/>
          <w:noProof/>
          <w:sz w:val="24"/>
          <w:szCs w:val="24"/>
        </w:rPr>
        <w:t xml:space="preserve">, </w:t>
      </w:r>
      <w:proofErr w:type="spellStart"/>
      <w:r w:rsidR="004E12D9">
        <w:rPr>
          <w:rFonts w:cs="Arial"/>
          <w:b/>
          <w:bCs/>
          <w:sz w:val="24"/>
        </w:rPr>
        <w:t>Elbonia</w:t>
      </w:r>
      <w:proofErr w:type="spellEnd"/>
      <w:r w:rsidR="00B068A1">
        <w:rPr>
          <w:b/>
          <w:noProof/>
          <w:sz w:val="24"/>
        </w:rPr>
        <w:tab/>
      </w:r>
      <w:r w:rsidR="00CB7911">
        <w:rPr>
          <w:rFonts w:hint="eastAsia"/>
          <w:b/>
          <w:noProof/>
          <w:sz w:val="24"/>
          <w:lang w:eastAsia="zh-CN"/>
        </w:rPr>
        <w:t>(</w:t>
      </w:r>
      <w:r w:rsidR="00CB7911">
        <w:rPr>
          <w:rFonts w:cs="Arial"/>
          <w:b/>
          <w:bCs/>
          <w:color w:val="0000FF"/>
        </w:rPr>
        <w:t xml:space="preserve">revision of </w:t>
      </w:r>
      <w:r w:rsidR="00CB7911" w:rsidRPr="00D05626">
        <w:rPr>
          <w:rFonts w:cs="Arial" w:hint="eastAsia"/>
          <w:b/>
          <w:bCs/>
          <w:color w:val="0000FF"/>
        </w:rPr>
        <w:t>S2-</w:t>
      </w:r>
      <w:r w:rsidR="001F74EA">
        <w:rPr>
          <w:rFonts w:cs="Arial" w:hint="eastAsia"/>
          <w:b/>
          <w:bCs/>
          <w:color w:val="0000FF"/>
          <w:lang w:eastAsia="zh-CN"/>
        </w:rPr>
        <w:t>2107338</w:t>
      </w:r>
      <w:r w:rsidR="00CB7911">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4B428" w14:textId="77777777" w:rsidTr="00547111">
        <w:tc>
          <w:tcPr>
            <w:tcW w:w="9641" w:type="dxa"/>
            <w:gridSpan w:val="9"/>
            <w:tcBorders>
              <w:top w:val="single" w:sz="4" w:space="0" w:color="auto"/>
              <w:left w:val="single" w:sz="4" w:space="0" w:color="auto"/>
              <w:right w:val="single" w:sz="4" w:space="0" w:color="auto"/>
            </w:tcBorders>
          </w:tcPr>
          <w:p w14:paraId="4464B4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4B42A" w14:textId="77777777" w:rsidTr="00547111">
        <w:tc>
          <w:tcPr>
            <w:tcW w:w="9641" w:type="dxa"/>
            <w:gridSpan w:val="9"/>
            <w:tcBorders>
              <w:left w:val="single" w:sz="4" w:space="0" w:color="auto"/>
              <w:right w:val="single" w:sz="4" w:space="0" w:color="auto"/>
            </w:tcBorders>
          </w:tcPr>
          <w:p w14:paraId="4464B429" w14:textId="77777777" w:rsidR="001E41F3" w:rsidRDefault="001E41F3">
            <w:pPr>
              <w:pStyle w:val="CRCoverPage"/>
              <w:spacing w:after="0"/>
              <w:jc w:val="center"/>
              <w:rPr>
                <w:noProof/>
              </w:rPr>
            </w:pPr>
            <w:r>
              <w:rPr>
                <w:b/>
                <w:noProof/>
                <w:sz w:val="32"/>
              </w:rPr>
              <w:t>CHANGE REQUEST</w:t>
            </w:r>
          </w:p>
        </w:tc>
      </w:tr>
      <w:tr w:rsidR="001E41F3" w14:paraId="4464B42C" w14:textId="77777777" w:rsidTr="00547111">
        <w:tc>
          <w:tcPr>
            <w:tcW w:w="9641" w:type="dxa"/>
            <w:gridSpan w:val="9"/>
            <w:tcBorders>
              <w:left w:val="single" w:sz="4" w:space="0" w:color="auto"/>
              <w:right w:val="single" w:sz="4" w:space="0" w:color="auto"/>
            </w:tcBorders>
          </w:tcPr>
          <w:p w14:paraId="4464B42B" w14:textId="77777777" w:rsidR="001E41F3" w:rsidRDefault="001E41F3">
            <w:pPr>
              <w:pStyle w:val="CRCoverPage"/>
              <w:spacing w:after="0"/>
              <w:rPr>
                <w:noProof/>
                <w:sz w:val="8"/>
                <w:szCs w:val="8"/>
              </w:rPr>
            </w:pPr>
          </w:p>
        </w:tc>
      </w:tr>
      <w:tr w:rsidR="001E41F3" w14:paraId="4464B436" w14:textId="77777777" w:rsidTr="00547111">
        <w:tc>
          <w:tcPr>
            <w:tcW w:w="142" w:type="dxa"/>
            <w:tcBorders>
              <w:left w:val="single" w:sz="4" w:space="0" w:color="auto"/>
            </w:tcBorders>
          </w:tcPr>
          <w:p w14:paraId="4464B42D" w14:textId="77777777" w:rsidR="001E41F3" w:rsidRDefault="001E41F3">
            <w:pPr>
              <w:pStyle w:val="CRCoverPage"/>
              <w:spacing w:after="0"/>
              <w:jc w:val="right"/>
              <w:rPr>
                <w:noProof/>
              </w:rPr>
            </w:pPr>
          </w:p>
        </w:tc>
        <w:tc>
          <w:tcPr>
            <w:tcW w:w="1559" w:type="dxa"/>
            <w:shd w:val="pct30" w:color="FFFF00" w:fill="auto"/>
          </w:tcPr>
          <w:p w14:paraId="4464B42E" w14:textId="77777777"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14:paraId="4464B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4B430" w14:textId="6959E13F" w:rsidR="001E41F3" w:rsidRPr="008B394D" w:rsidRDefault="00146671" w:rsidP="004E12D9">
            <w:pPr>
              <w:pStyle w:val="CRCoverPage"/>
              <w:spacing w:after="0"/>
              <w:jc w:val="center"/>
              <w:rPr>
                <w:noProof/>
                <w:lang w:eastAsia="zh-CN"/>
              </w:rPr>
            </w:pPr>
            <w:r w:rsidRPr="008B394D">
              <w:rPr>
                <w:rFonts w:hint="eastAsia"/>
                <w:b/>
                <w:noProof/>
                <w:sz w:val="28"/>
              </w:rPr>
              <w:t>3164</w:t>
            </w:r>
          </w:p>
        </w:tc>
        <w:tc>
          <w:tcPr>
            <w:tcW w:w="709" w:type="dxa"/>
          </w:tcPr>
          <w:p w14:paraId="4464B4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4B432" w14:textId="0D8C9D2E" w:rsidR="001E41F3" w:rsidRPr="00410371" w:rsidRDefault="001F74EA" w:rsidP="003757B1">
            <w:pPr>
              <w:pStyle w:val="CRCoverPage"/>
              <w:spacing w:after="0"/>
              <w:jc w:val="center"/>
              <w:rPr>
                <w:b/>
                <w:noProof/>
                <w:lang w:eastAsia="zh-CN"/>
              </w:rPr>
            </w:pPr>
            <w:r>
              <w:rPr>
                <w:rFonts w:hint="eastAsia"/>
                <w:b/>
                <w:noProof/>
                <w:sz w:val="28"/>
                <w:lang w:eastAsia="zh-CN"/>
              </w:rPr>
              <w:t>1</w:t>
            </w:r>
            <w:bookmarkStart w:id="0" w:name="_GoBack"/>
            <w:bookmarkEnd w:id="0"/>
          </w:p>
        </w:tc>
        <w:tc>
          <w:tcPr>
            <w:tcW w:w="2410" w:type="dxa"/>
          </w:tcPr>
          <w:p w14:paraId="4464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B434" w14:textId="1661B6CA" w:rsidR="001E41F3" w:rsidRPr="00410371" w:rsidRDefault="00D46359" w:rsidP="004E12D9">
            <w:pPr>
              <w:pStyle w:val="CRCoverPage"/>
              <w:spacing w:after="0"/>
              <w:jc w:val="center"/>
              <w:rPr>
                <w:noProof/>
                <w:sz w:val="28"/>
              </w:rPr>
            </w:pPr>
            <w:r w:rsidRPr="003015DA">
              <w:rPr>
                <w:b/>
                <w:noProof/>
                <w:sz w:val="28"/>
              </w:rPr>
              <w:t>1</w:t>
            </w:r>
            <w:r>
              <w:rPr>
                <w:rFonts w:hint="eastAsia"/>
                <w:b/>
                <w:noProof/>
                <w:sz w:val="28"/>
                <w:lang w:eastAsia="zh-CN"/>
              </w:rPr>
              <w:t>7</w:t>
            </w:r>
            <w:r w:rsidRPr="003015DA">
              <w:rPr>
                <w:b/>
                <w:noProof/>
                <w:sz w:val="28"/>
              </w:rPr>
              <w:t>.</w:t>
            </w:r>
            <w:r w:rsidR="005B7397">
              <w:rPr>
                <w:rFonts w:hint="eastAsia"/>
                <w:b/>
                <w:noProof/>
                <w:sz w:val="28"/>
                <w:lang w:eastAsia="zh-CN"/>
              </w:rPr>
              <w:t>2</w:t>
            </w:r>
            <w:r w:rsidRPr="003015DA">
              <w:rPr>
                <w:b/>
                <w:noProof/>
                <w:sz w:val="28"/>
              </w:rPr>
              <w:t>.0</w:t>
            </w:r>
          </w:p>
        </w:tc>
        <w:tc>
          <w:tcPr>
            <w:tcW w:w="143" w:type="dxa"/>
            <w:tcBorders>
              <w:right w:val="single" w:sz="4" w:space="0" w:color="auto"/>
            </w:tcBorders>
          </w:tcPr>
          <w:p w14:paraId="4464B435" w14:textId="77777777" w:rsidR="001E41F3" w:rsidRDefault="001E41F3">
            <w:pPr>
              <w:pStyle w:val="CRCoverPage"/>
              <w:spacing w:after="0"/>
              <w:rPr>
                <w:noProof/>
              </w:rPr>
            </w:pPr>
          </w:p>
        </w:tc>
      </w:tr>
      <w:tr w:rsidR="001E41F3" w14:paraId="4464B438" w14:textId="77777777" w:rsidTr="00547111">
        <w:tc>
          <w:tcPr>
            <w:tcW w:w="9641" w:type="dxa"/>
            <w:gridSpan w:val="9"/>
            <w:tcBorders>
              <w:left w:val="single" w:sz="4" w:space="0" w:color="auto"/>
              <w:right w:val="single" w:sz="4" w:space="0" w:color="auto"/>
            </w:tcBorders>
          </w:tcPr>
          <w:p w14:paraId="4464B437" w14:textId="77777777" w:rsidR="001E41F3" w:rsidRDefault="001E41F3">
            <w:pPr>
              <w:pStyle w:val="CRCoverPage"/>
              <w:spacing w:after="0"/>
              <w:rPr>
                <w:noProof/>
              </w:rPr>
            </w:pPr>
          </w:p>
        </w:tc>
      </w:tr>
      <w:tr w:rsidR="001E41F3" w14:paraId="4464B43A" w14:textId="77777777" w:rsidTr="00547111">
        <w:tc>
          <w:tcPr>
            <w:tcW w:w="9641" w:type="dxa"/>
            <w:gridSpan w:val="9"/>
            <w:tcBorders>
              <w:top w:val="single" w:sz="4" w:space="0" w:color="auto"/>
            </w:tcBorders>
          </w:tcPr>
          <w:p w14:paraId="4464B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4464B43C" w14:textId="77777777" w:rsidTr="00547111">
        <w:tc>
          <w:tcPr>
            <w:tcW w:w="9641" w:type="dxa"/>
            <w:gridSpan w:val="9"/>
          </w:tcPr>
          <w:p w14:paraId="4464B43B" w14:textId="77777777" w:rsidR="001E41F3" w:rsidRDefault="001E41F3">
            <w:pPr>
              <w:pStyle w:val="CRCoverPage"/>
              <w:spacing w:after="0"/>
              <w:rPr>
                <w:noProof/>
                <w:sz w:val="8"/>
                <w:szCs w:val="8"/>
              </w:rPr>
            </w:pPr>
          </w:p>
        </w:tc>
      </w:tr>
    </w:tbl>
    <w:p w14:paraId="4464B4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64B447" w14:textId="77777777" w:rsidTr="00A7671C">
        <w:tc>
          <w:tcPr>
            <w:tcW w:w="2835" w:type="dxa"/>
          </w:tcPr>
          <w:p w14:paraId="4464B4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64B4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4B4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4B442" w14:textId="77777777" w:rsidR="00F25D98" w:rsidRDefault="00F25D98" w:rsidP="001E41F3">
            <w:pPr>
              <w:pStyle w:val="CRCoverPage"/>
              <w:spacing w:after="0"/>
              <w:jc w:val="center"/>
              <w:rPr>
                <w:b/>
                <w:caps/>
                <w:noProof/>
              </w:rPr>
            </w:pPr>
          </w:p>
        </w:tc>
        <w:tc>
          <w:tcPr>
            <w:tcW w:w="2126" w:type="dxa"/>
          </w:tcPr>
          <w:p w14:paraId="4464B4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4B444" w14:textId="77777777" w:rsidR="00F25D98" w:rsidRDefault="00F25D98" w:rsidP="001E41F3">
            <w:pPr>
              <w:pStyle w:val="CRCoverPage"/>
              <w:spacing w:after="0"/>
              <w:jc w:val="center"/>
              <w:rPr>
                <w:b/>
                <w:caps/>
                <w:noProof/>
              </w:rPr>
            </w:pPr>
          </w:p>
        </w:tc>
        <w:tc>
          <w:tcPr>
            <w:tcW w:w="1418" w:type="dxa"/>
            <w:tcBorders>
              <w:left w:val="nil"/>
            </w:tcBorders>
          </w:tcPr>
          <w:p w14:paraId="4464B4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B446" w14:textId="77777777" w:rsidR="00F25D98" w:rsidRDefault="00AF1A6F" w:rsidP="001E41F3">
            <w:pPr>
              <w:pStyle w:val="CRCoverPage"/>
              <w:spacing w:after="0"/>
              <w:jc w:val="center"/>
              <w:rPr>
                <w:b/>
                <w:bCs/>
                <w:caps/>
                <w:noProof/>
              </w:rPr>
            </w:pPr>
            <w:r w:rsidRPr="00911E7C">
              <w:rPr>
                <w:b/>
                <w:bCs/>
                <w:caps/>
                <w:noProof/>
              </w:rPr>
              <w:t>X</w:t>
            </w:r>
          </w:p>
        </w:tc>
      </w:tr>
    </w:tbl>
    <w:p w14:paraId="4464B4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64B44A" w14:textId="77777777" w:rsidTr="00547111">
        <w:tc>
          <w:tcPr>
            <w:tcW w:w="9640" w:type="dxa"/>
            <w:gridSpan w:val="11"/>
          </w:tcPr>
          <w:p w14:paraId="4464B449" w14:textId="77777777" w:rsidR="001E41F3" w:rsidRDefault="001E41F3">
            <w:pPr>
              <w:pStyle w:val="CRCoverPage"/>
              <w:spacing w:after="0"/>
              <w:rPr>
                <w:noProof/>
                <w:sz w:val="8"/>
                <w:szCs w:val="8"/>
              </w:rPr>
            </w:pPr>
          </w:p>
        </w:tc>
      </w:tr>
      <w:tr w:rsidR="001E41F3" w14:paraId="4464B44D" w14:textId="77777777" w:rsidTr="00547111">
        <w:tc>
          <w:tcPr>
            <w:tcW w:w="1843" w:type="dxa"/>
            <w:tcBorders>
              <w:top w:val="single" w:sz="4" w:space="0" w:color="auto"/>
              <w:left w:val="single" w:sz="4" w:space="0" w:color="auto"/>
            </w:tcBorders>
          </w:tcPr>
          <w:p w14:paraId="4464B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4B44C" w14:textId="2C80B00E" w:rsidR="001E41F3" w:rsidRDefault="007E683D" w:rsidP="0057336A">
            <w:pPr>
              <w:pStyle w:val="CRCoverPage"/>
              <w:spacing w:after="0"/>
              <w:ind w:left="100"/>
              <w:rPr>
                <w:noProof/>
                <w:lang w:eastAsia="zh-CN"/>
              </w:rPr>
            </w:pPr>
            <w:r>
              <w:rPr>
                <w:rFonts w:hint="eastAsia"/>
                <w:noProof/>
                <w:lang w:eastAsia="zh-CN"/>
              </w:rPr>
              <w:t>Update</w:t>
            </w:r>
            <w:r w:rsidR="008001A3">
              <w:rPr>
                <w:noProof/>
                <w:lang w:eastAsia="zh-CN"/>
              </w:rPr>
              <w:t>s</w:t>
            </w:r>
            <w:r>
              <w:rPr>
                <w:rFonts w:hint="eastAsia"/>
                <w:noProof/>
                <w:lang w:eastAsia="zh-CN"/>
              </w:rPr>
              <w:t xml:space="preserve"> </w:t>
            </w:r>
            <w:r w:rsidR="00053A0C">
              <w:rPr>
                <w:rFonts w:hint="eastAsia"/>
                <w:noProof/>
                <w:lang w:eastAsia="zh-CN"/>
              </w:rPr>
              <w:t>on</w:t>
            </w:r>
            <w:r w:rsidR="008001A3" w:rsidRPr="00140E21">
              <w:t xml:space="preserve"> </w:t>
            </w:r>
            <w:r w:rsidR="0057336A">
              <w:rPr>
                <w:rFonts w:hint="eastAsia"/>
                <w:lang w:eastAsia="zh-CN"/>
              </w:rPr>
              <w:t>TSCTSF discovery and selection</w:t>
            </w:r>
          </w:p>
        </w:tc>
      </w:tr>
      <w:tr w:rsidR="001E41F3" w14:paraId="4464B450" w14:textId="77777777" w:rsidTr="00547111">
        <w:tc>
          <w:tcPr>
            <w:tcW w:w="1843" w:type="dxa"/>
            <w:tcBorders>
              <w:left w:val="single" w:sz="4" w:space="0" w:color="auto"/>
            </w:tcBorders>
          </w:tcPr>
          <w:p w14:paraId="4464B4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4F" w14:textId="77777777" w:rsidR="001E41F3" w:rsidRDefault="001E41F3">
            <w:pPr>
              <w:pStyle w:val="CRCoverPage"/>
              <w:spacing w:after="0"/>
              <w:rPr>
                <w:noProof/>
                <w:sz w:val="8"/>
                <w:szCs w:val="8"/>
              </w:rPr>
            </w:pPr>
          </w:p>
        </w:tc>
      </w:tr>
      <w:tr w:rsidR="001E41F3" w:rsidRPr="00D92855" w14:paraId="4464B453" w14:textId="77777777" w:rsidTr="00547111">
        <w:tc>
          <w:tcPr>
            <w:tcW w:w="1843" w:type="dxa"/>
            <w:tcBorders>
              <w:left w:val="single" w:sz="4" w:space="0" w:color="auto"/>
            </w:tcBorders>
          </w:tcPr>
          <w:p w14:paraId="4464B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4B452" w14:textId="23E17A79" w:rsidR="001E41F3" w:rsidRPr="00D92855" w:rsidRDefault="002D4914" w:rsidP="008D6C1A">
            <w:pPr>
              <w:pStyle w:val="CRCoverPage"/>
              <w:spacing w:after="0"/>
              <w:ind w:left="100"/>
              <w:rPr>
                <w:noProof/>
                <w:lang w:eastAsia="zh-CN"/>
              </w:rPr>
            </w:pPr>
            <w:r w:rsidRPr="00D92855">
              <w:rPr>
                <w:rFonts w:hint="eastAsia"/>
                <w:noProof/>
                <w:lang w:eastAsia="zh-CN"/>
              </w:rPr>
              <w:t>CATT</w:t>
            </w:r>
          </w:p>
        </w:tc>
      </w:tr>
      <w:tr w:rsidR="001E41F3" w14:paraId="4464B456" w14:textId="77777777" w:rsidTr="00547111">
        <w:tc>
          <w:tcPr>
            <w:tcW w:w="1843" w:type="dxa"/>
            <w:tcBorders>
              <w:left w:val="single" w:sz="4" w:space="0" w:color="auto"/>
            </w:tcBorders>
          </w:tcPr>
          <w:p w14:paraId="4464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4B4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4B459" w14:textId="77777777" w:rsidTr="00547111">
        <w:tc>
          <w:tcPr>
            <w:tcW w:w="1843" w:type="dxa"/>
            <w:tcBorders>
              <w:left w:val="single" w:sz="4" w:space="0" w:color="auto"/>
            </w:tcBorders>
          </w:tcPr>
          <w:p w14:paraId="4464B4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58" w14:textId="77777777" w:rsidR="001E41F3" w:rsidRDefault="001E41F3">
            <w:pPr>
              <w:pStyle w:val="CRCoverPage"/>
              <w:spacing w:after="0"/>
              <w:rPr>
                <w:noProof/>
                <w:sz w:val="8"/>
                <w:szCs w:val="8"/>
              </w:rPr>
            </w:pPr>
          </w:p>
        </w:tc>
      </w:tr>
      <w:tr w:rsidR="001E41F3" w14:paraId="4464B45F" w14:textId="77777777" w:rsidTr="00547111">
        <w:tc>
          <w:tcPr>
            <w:tcW w:w="1843" w:type="dxa"/>
            <w:tcBorders>
              <w:left w:val="single" w:sz="4" w:space="0" w:color="auto"/>
            </w:tcBorders>
          </w:tcPr>
          <w:p w14:paraId="4464B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64B45B" w14:textId="1C400406" w:rsidR="001E41F3" w:rsidRDefault="004E45B8">
            <w:pPr>
              <w:pStyle w:val="CRCoverPage"/>
              <w:spacing w:after="0"/>
              <w:ind w:left="100"/>
              <w:rPr>
                <w:noProof/>
                <w:lang w:eastAsia="zh-CN"/>
              </w:rPr>
            </w:pPr>
            <w:proofErr w:type="spellStart"/>
            <w:r>
              <w:rPr>
                <w:rFonts w:hint="eastAsia"/>
                <w:lang w:eastAsia="zh-CN"/>
              </w:rPr>
              <w:t>IIoT</w:t>
            </w:r>
            <w:proofErr w:type="spellEnd"/>
          </w:p>
        </w:tc>
        <w:tc>
          <w:tcPr>
            <w:tcW w:w="567" w:type="dxa"/>
            <w:tcBorders>
              <w:left w:val="nil"/>
            </w:tcBorders>
          </w:tcPr>
          <w:p w14:paraId="4464B45C" w14:textId="77777777" w:rsidR="001E41F3" w:rsidRDefault="001E41F3">
            <w:pPr>
              <w:pStyle w:val="CRCoverPage"/>
              <w:spacing w:after="0"/>
              <w:ind w:right="100"/>
              <w:rPr>
                <w:noProof/>
              </w:rPr>
            </w:pPr>
          </w:p>
        </w:tc>
        <w:tc>
          <w:tcPr>
            <w:tcW w:w="1417" w:type="dxa"/>
            <w:gridSpan w:val="3"/>
            <w:tcBorders>
              <w:left w:val="nil"/>
            </w:tcBorders>
          </w:tcPr>
          <w:p w14:paraId="4464B4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4B45E" w14:textId="6866567A" w:rsidR="001E41F3" w:rsidRDefault="00B51DB3" w:rsidP="004E12D9">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A542FF">
              <w:rPr>
                <w:noProof/>
              </w:rPr>
              <w:t>202</w:t>
            </w:r>
            <w:r w:rsidR="001E14DB">
              <w:rPr>
                <w:rFonts w:hint="eastAsia"/>
                <w:noProof/>
                <w:lang w:eastAsia="zh-CN"/>
              </w:rPr>
              <w:t>1</w:t>
            </w:r>
            <w:r w:rsidR="00C83F23">
              <w:rPr>
                <w:noProof/>
              </w:rPr>
              <w:t>-</w:t>
            </w:r>
            <w:r w:rsidR="00C83F23">
              <w:rPr>
                <w:rFonts w:hint="eastAsia"/>
                <w:noProof/>
                <w:lang w:eastAsia="zh-CN"/>
              </w:rPr>
              <w:t>10</w:t>
            </w:r>
            <w:r w:rsidR="00514818">
              <w:rPr>
                <w:noProof/>
              </w:rPr>
              <w:t>-</w:t>
            </w:r>
            <w:r w:rsidR="00A53C1D">
              <w:rPr>
                <w:rFonts w:hint="eastAsia"/>
                <w:noProof/>
                <w:lang w:eastAsia="zh-CN"/>
              </w:rPr>
              <w:t>1</w:t>
            </w:r>
            <w:r w:rsidR="00C83F23">
              <w:rPr>
                <w:rFonts w:hint="eastAsia"/>
                <w:noProof/>
                <w:lang w:eastAsia="zh-CN"/>
              </w:rPr>
              <w:t>8</w:t>
            </w:r>
            <w:r>
              <w:rPr>
                <w:noProof/>
              </w:rPr>
              <w:fldChar w:fldCharType="end"/>
            </w:r>
          </w:p>
        </w:tc>
      </w:tr>
      <w:tr w:rsidR="001E41F3" w14:paraId="4464B465" w14:textId="77777777" w:rsidTr="00547111">
        <w:tc>
          <w:tcPr>
            <w:tcW w:w="1843" w:type="dxa"/>
            <w:tcBorders>
              <w:left w:val="single" w:sz="4" w:space="0" w:color="auto"/>
            </w:tcBorders>
          </w:tcPr>
          <w:p w14:paraId="4464B460" w14:textId="77777777" w:rsidR="001E41F3" w:rsidRDefault="001E41F3">
            <w:pPr>
              <w:pStyle w:val="CRCoverPage"/>
              <w:spacing w:after="0"/>
              <w:rPr>
                <w:b/>
                <w:i/>
                <w:noProof/>
                <w:sz w:val="8"/>
                <w:szCs w:val="8"/>
              </w:rPr>
            </w:pPr>
          </w:p>
        </w:tc>
        <w:tc>
          <w:tcPr>
            <w:tcW w:w="1986" w:type="dxa"/>
            <w:gridSpan w:val="4"/>
          </w:tcPr>
          <w:p w14:paraId="4464B461" w14:textId="77777777" w:rsidR="001E41F3" w:rsidRDefault="001E41F3">
            <w:pPr>
              <w:pStyle w:val="CRCoverPage"/>
              <w:spacing w:after="0"/>
              <w:rPr>
                <w:noProof/>
                <w:sz w:val="8"/>
                <w:szCs w:val="8"/>
              </w:rPr>
            </w:pPr>
          </w:p>
        </w:tc>
        <w:tc>
          <w:tcPr>
            <w:tcW w:w="2267" w:type="dxa"/>
            <w:gridSpan w:val="2"/>
          </w:tcPr>
          <w:p w14:paraId="4464B462" w14:textId="77777777" w:rsidR="001E41F3" w:rsidRDefault="001E41F3">
            <w:pPr>
              <w:pStyle w:val="CRCoverPage"/>
              <w:spacing w:after="0"/>
              <w:rPr>
                <w:noProof/>
                <w:sz w:val="8"/>
                <w:szCs w:val="8"/>
              </w:rPr>
            </w:pPr>
          </w:p>
        </w:tc>
        <w:tc>
          <w:tcPr>
            <w:tcW w:w="1417" w:type="dxa"/>
            <w:gridSpan w:val="3"/>
          </w:tcPr>
          <w:p w14:paraId="4464B463" w14:textId="77777777" w:rsidR="001E41F3" w:rsidRDefault="001E41F3">
            <w:pPr>
              <w:pStyle w:val="CRCoverPage"/>
              <w:spacing w:after="0"/>
              <w:rPr>
                <w:noProof/>
                <w:sz w:val="8"/>
                <w:szCs w:val="8"/>
              </w:rPr>
            </w:pPr>
          </w:p>
        </w:tc>
        <w:tc>
          <w:tcPr>
            <w:tcW w:w="2127" w:type="dxa"/>
            <w:tcBorders>
              <w:right w:val="single" w:sz="4" w:space="0" w:color="auto"/>
            </w:tcBorders>
          </w:tcPr>
          <w:p w14:paraId="4464B464" w14:textId="77777777" w:rsidR="001E41F3" w:rsidRDefault="001E41F3">
            <w:pPr>
              <w:pStyle w:val="CRCoverPage"/>
              <w:spacing w:after="0"/>
              <w:rPr>
                <w:noProof/>
                <w:sz w:val="8"/>
                <w:szCs w:val="8"/>
              </w:rPr>
            </w:pPr>
          </w:p>
        </w:tc>
      </w:tr>
      <w:tr w:rsidR="001E41F3" w14:paraId="4464B46B" w14:textId="77777777" w:rsidTr="00547111">
        <w:trPr>
          <w:cantSplit/>
        </w:trPr>
        <w:tc>
          <w:tcPr>
            <w:tcW w:w="1843" w:type="dxa"/>
            <w:tcBorders>
              <w:left w:val="single" w:sz="4" w:space="0" w:color="auto"/>
            </w:tcBorders>
          </w:tcPr>
          <w:p w14:paraId="4464B4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64B467" w14:textId="554B0F48" w:rsidR="001E41F3" w:rsidRDefault="00260D0C" w:rsidP="00064BE0">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4464B468" w14:textId="77777777" w:rsidR="001E41F3" w:rsidRDefault="001E41F3">
            <w:pPr>
              <w:pStyle w:val="CRCoverPage"/>
              <w:spacing w:after="0"/>
              <w:rPr>
                <w:noProof/>
              </w:rPr>
            </w:pPr>
          </w:p>
        </w:tc>
        <w:tc>
          <w:tcPr>
            <w:tcW w:w="1417" w:type="dxa"/>
            <w:gridSpan w:val="3"/>
            <w:tcBorders>
              <w:left w:val="nil"/>
            </w:tcBorders>
          </w:tcPr>
          <w:p w14:paraId="4464B4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4B46A" w14:textId="4126536B" w:rsidR="001E41F3" w:rsidRDefault="00AF1A6F" w:rsidP="000D15F8">
            <w:pPr>
              <w:pStyle w:val="CRCoverPage"/>
              <w:spacing w:after="0"/>
              <w:ind w:left="100"/>
              <w:rPr>
                <w:noProof/>
                <w:lang w:eastAsia="zh-CN"/>
              </w:rPr>
            </w:pPr>
            <w:r w:rsidRPr="003015DA">
              <w:rPr>
                <w:noProof/>
              </w:rPr>
              <w:t>Rel-1</w:t>
            </w:r>
            <w:r w:rsidR="000D15F8">
              <w:rPr>
                <w:rFonts w:hint="eastAsia"/>
                <w:noProof/>
                <w:lang w:eastAsia="zh-CN"/>
              </w:rPr>
              <w:t>7</w:t>
            </w:r>
          </w:p>
        </w:tc>
      </w:tr>
      <w:tr w:rsidR="001E41F3" w14:paraId="4464B470" w14:textId="77777777" w:rsidTr="00547111">
        <w:tc>
          <w:tcPr>
            <w:tcW w:w="1843" w:type="dxa"/>
            <w:tcBorders>
              <w:left w:val="single" w:sz="4" w:space="0" w:color="auto"/>
              <w:bottom w:val="single" w:sz="4" w:space="0" w:color="auto"/>
            </w:tcBorders>
          </w:tcPr>
          <w:p w14:paraId="4464B46C" w14:textId="77777777" w:rsidR="001E41F3" w:rsidRDefault="001E41F3">
            <w:pPr>
              <w:pStyle w:val="CRCoverPage"/>
              <w:spacing w:after="0"/>
              <w:rPr>
                <w:b/>
                <w:i/>
                <w:noProof/>
              </w:rPr>
            </w:pPr>
          </w:p>
        </w:tc>
        <w:tc>
          <w:tcPr>
            <w:tcW w:w="4677" w:type="dxa"/>
            <w:gridSpan w:val="8"/>
            <w:tcBorders>
              <w:bottom w:val="single" w:sz="4" w:space="0" w:color="auto"/>
            </w:tcBorders>
          </w:tcPr>
          <w:p w14:paraId="4464B4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4B4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64B4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4B473" w14:textId="77777777" w:rsidTr="00547111">
        <w:tc>
          <w:tcPr>
            <w:tcW w:w="1843" w:type="dxa"/>
          </w:tcPr>
          <w:p w14:paraId="4464B471" w14:textId="77777777" w:rsidR="001E41F3" w:rsidRDefault="001E41F3">
            <w:pPr>
              <w:pStyle w:val="CRCoverPage"/>
              <w:spacing w:after="0"/>
              <w:rPr>
                <w:b/>
                <w:i/>
                <w:noProof/>
                <w:sz w:val="8"/>
                <w:szCs w:val="8"/>
              </w:rPr>
            </w:pPr>
          </w:p>
        </w:tc>
        <w:tc>
          <w:tcPr>
            <w:tcW w:w="7797" w:type="dxa"/>
            <w:gridSpan w:val="10"/>
          </w:tcPr>
          <w:p w14:paraId="4464B472" w14:textId="77777777" w:rsidR="001E41F3" w:rsidRDefault="001E41F3">
            <w:pPr>
              <w:pStyle w:val="CRCoverPage"/>
              <w:spacing w:after="0"/>
              <w:rPr>
                <w:noProof/>
                <w:sz w:val="8"/>
                <w:szCs w:val="8"/>
              </w:rPr>
            </w:pPr>
          </w:p>
        </w:tc>
      </w:tr>
      <w:tr w:rsidR="001E41F3" w14:paraId="4464B47E" w14:textId="77777777" w:rsidTr="00547111">
        <w:tc>
          <w:tcPr>
            <w:tcW w:w="2694" w:type="dxa"/>
            <w:gridSpan w:val="2"/>
            <w:tcBorders>
              <w:top w:val="single" w:sz="4" w:space="0" w:color="auto"/>
              <w:left w:val="single" w:sz="4" w:space="0" w:color="auto"/>
            </w:tcBorders>
          </w:tcPr>
          <w:p w14:paraId="4464B4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0CC784" w14:textId="77777777" w:rsidR="006C5454" w:rsidRPr="006C5454" w:rsidRDefault="006C5454" w:rsidP="006C5454">
            <w:pPr>
              <w:pStyle w:val="af1"/>
              <w:numPr>
                <w:ilvl w:val="0"/>
                <w:numId w:val="3"/>
              </w:numPr>
              <w:ind w:firstLineChars="0"/>
              <w:rPr>
                <w:rFonts w:ascii="Arial" w:hAnsi="Arial" w:cs="Arial"/>
                <w:szCs w:val="16"/>
                <w:lang w:eastAsia="zh-CN"/>
              </w:rPr>
            </w:pPr>
            <w:r w:rsidRPr="006C5454">
              <w:rPr>
                <w:rFonts w:ascii="Arial" w:hAnsi="Arial" w:cs="Arial" w:hint="eastAsia"/>
                <w:szCs w:val="16"/>
                <w:lang w:eastAsia="zh-CN"/>
              </w:rPr>
              <w:t xml:space="preserve">In the </w:t>
            </w:r>
            <w:r w:rsidRPr="006C5454">
              <w:rPr>
                <w:rFonts w:ascii="Arial" w:hAnsi="Arial" w:cs="Arial"/>
                <w:szCs w:val="16"/>
                <w:lang w:eastAsia="zh-CN"/>
              </w:rPr>
              <w:t>Table 5.2.12.1-1: NF services provided by UDR</w:t>
            </w:r>
            <w:r w:rsidRPr="006C5454">
              <w:rPr>
                <w:rFonts w:ascii="Arial" w:hAnsi="Arial" w:cs="Arial" w:hint="eastAsia"/>
                <w:szCs w:val="16"/>
                <w:lang w:eastAsia="zh-CN"/>
              </w:rPr>
              <w:t xml:space="preserve">, TSCTSF is also the consumer of Create/Update/Delete service operation. </w:t>
            </w:r>
          </w:p>
          <w:p w14:paraId="4464B47D" w14:textId="1EA18DCF" w:rsidR="006C5454" w:rsidRPr="001E14DB" w:rsidRDefault="006C5454" w:rsidP="001F74EA">
            <w:pPr>
              <w:pStyle w:val="af1"/>
              <w:ind w:left="360" w:firstLineChars="0" w:firstLine="0"/>
              <w:rPr>
                <w:lang w:eastAsia="zh-CN"/>
              </w:rPr>
            </w:pPr>
          </w:p>
        </w:tc>
      </w:tr>
      <w:tr w:rsidR="001E41F3" w14:paraId="4464B481" w14:textId="77777777" w:rsidTr="00547111">
        <w:tc>
          <w:tcPr>
            <w:tcW w:w="2694" w:type="dxa"/>
            <w:gridSpan w:val="2"/>
            <w:tcBorders>
              <w:left w:val="single" w:sz="4" w:space="0" w:color="auto"/>
            </w:tcBorders>
          </w:tcPr>
          <w:p w14:paraId="4464B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80" w14:textId="77777777" w:rsidR="001E41F3" w:rsidRPr="00A74A37" w:rsidRDefault="001E41F3">
            <w:pPr>
              <w:pStyle w:val="CRCoverPage"/>
              <w:spacing w:after="0"/>
              <w:rPr>
                <w:noProof/>
                <w:sz w:val="8"/>
                <w:szCs w:val="8"/>
                <w:highlight w:val="green"/>
              </w:rPr>
            </w:pPr>
          </w:p>
        </w:tc>
      </w:tr>
      <w:tr w:rsidR="001E41F3" w14:paraId="4464B485" w14:textId="77777777" w:rsidTr="00547111">
        <w:tc>
          <w:tcPr>
            <w:tcW w:w="2694" w:type="dxa"/>
            <w:gridSpan w:val="2"/>
            <w:tcBorders>
              <w:left w:val="single" w:sz="4" w:space="0" w:color="auto"/>
            </w:tcBorders>
          </w:tcPr>
          <w:p w14:paraId="4464B4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35DC2E" w14:textId="77777777" w:rsidR="006C5454" w:rsidRDefault="006C5454" w:rsidP="006C5454">
            <w:pPr>
              <w:pStyle w:val="CRCoverPage"/>
              <w:numPr>
                <w:ilvl w:val="0"/>
                <w:numId w:val="2"/>
              </w:numPr>
              <w:spacing w:after="180"/>
              <w:rPr>
                <w:lang w:eastAsia="zh-CN"/>
              </w:rPr>
            </w:pPr>
            <w:r>
              <w:rPr>
                <w:rFonts w:hint="eastAsia"/>
                <w:lang w:eastAsia="zh-CN"/>
              </w:rPr>
              <w:t>Add the TSCTSF as consumer of Create/Update/Delete service operation</w:t>
            </w:r>
          </w:p>
          <w:p w14:paraId="4464B484" w14:textId="110B6D97" w:rsidR="006C5454" w:rsidRPr="00804CB1" w:rsidRDefault="006C5454" w:rsidP="001F74EA">
            <w:pPr>
              <w:pStyle w:val="CRCoverPage"/>
              <w:spacing w:after="180"/>
              <w:ind w:left="462"/>
              <w:rPr>
                <w:noProof/>
                <w:lang w:eastAsia="zh-CN"/>
              </w:rPr>
            </w:pPr>
          </w:p>
        </w:tc>
      </w:tr>
      <w:tr w:rsidR="001E41F3" w14:paraId="4464B488" w14:textId="77777777" w:rsidTr="00547111">
        <w:tc>
          <w:tcPr>
            <w:tcW w:w="2694" w:type="dxa"/>
            <w:gridSpan w:val="2"/>
            <w:tcBorders>
              <w:left w:val="single" w:sz="4" w:space="0" w:color="auto"/>
            </w:tcBorders>
          </w:tcPr>
          <w:p w14:paraId="4464B486" w14:textId="330DBB43" w:rsidR="001E41F3" w:rsidRDefault="001E41F3">
            <w:pPr>
              <w:pStyle w:val="CRCoverPage"/>
              <w:spacing w:after="0"/>
              <w:rPr>
                <w:b/>
                <w:i/>
                <w:noProof/>
                <w:sz w:val="8"/>
                <w:szCs w:val="8"/>
              </w:rPr>
            </w:pPr>
          </w:p>
        </w:tc>
        <w:tc>
          <w:tcPr>
            <w:tcW w:w="6946" w:type="dxa"/>
            <w:gridSpan w:val="9"/>
            <w:tcBorders>
              <w:right w:val="single" w:sz="4" w:space="0" w:color="auto"/>
            </w:tcBorders>
          </w:tcPr>
          <w:p w14:paraId="4464B487" w14:textId="77777777" w:rsidR="001E41F3" w:rsidRPr="00AF1A6F" w:rsidRDefault="001E41F3">
            <w:pPr>
              <w:pStyle w:val="CRCoverPage"/>
              <w:spacing w:after="0"/>
              <w:rPr>
                <w:noProof/>
                <w:sz w:val="8"/>
                <w:szCs w:val="8"/>
                <w:highlight w:val="green"/>
              </w:rPr>
            </w:pPr>
          </w:p>
        </w:tc>
      </w:tr>
      <w:tr w:rsidR="001E41F3" w14:paraId="4464B48B" w14:textId="77777777" w:rsidTr="00547111">
        <w:tc>
          <w:tcPr>
            <w:tcW w:w="2694" w:type="dxa"/>
            <w:gridSpan w:val="2"/>
            <w:tcBorders>
              <w:left w:val="single" w:sz="4" w:space="0" w:color="auto"/>
              <w:bottom w:val="single" w:sz="4" w:space="0" w:color="auto"/>
            </w:tcBorders>
          </w:tcPr>
          <w:p w14:paraId="4464B4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64B48A" w14:textId="1441681D" w:rsidR="001E41F3" w:rsidRPr="00064297" w:rsidRDefault="00DF7178" w:rsidP="00DF7178">
            <w:pPr>
              <w:pStyle w:val="CRCoverPage"/>
              <w:spacing w:after="180"/>
              <w:ind w:left="102"/>
              <w:rPr>
                <w:noProof/>
                <w:lang w:eastAsia="zh-CN"/>
              </w:rPr>
            </w:pPr>
            <w:r>
              <w:rPr>
                <w:noProof/>
                <w:lang w:eastAsia="ja-JP"/>
              </w:rPr>
              <w:t>Incomplete specification</w:t>
            </w:r>
            <w:r>
              <w:rPr>
                <w:noProof/>
                <w:lang w:eastAsia="zh-CN"/>
              </w:rPr>
              <w:t>.</w:t>
            </w:r>
          </w:p>
        </w:tc>
      </w:tr>
      <w:tr w:rsidR="001E41F3" w14:paraId="4464B48E" w14:textId="77777777" w:rsidTr="00547111">
        <w:tc>
          <w:tcPr>
            <w:tcW w:w="2694" w:type="dxa"/>
            <w:gridSpan w:val="2"/>
          </w:tcPr>
          <w:p w14:paraId="4464B48C" w14:textId="77777777" w:rsidR="001E41F3" w:rsidRDefault="001E41F3">
            <w:pPr>
              <w:pStyle w:val="CRCoverPage"/>
              <w:spacing w:after="0"/>
              <w:rPr>
                <w:b/>
                <w:i/>
                <w:noProof/>
                <w:sz w:val="8"/>
                <w:szCs w:val="8"/>
              </w:rPr>
            </w:pPr>
          </w:p>
        </w:tc>
        <w:tc>
          <w:tcPr>
            <w:tcW w:w="6946" w:type="dxa"/>
            <w:gridSpan w:val="9"/>
          </w:tcPr>
          <w:p w14:paraId="4464B48D" w14:textId="77777777" w:rsidR="001E41F3" w:rsidRDefault="001E41F3">
            <w:pPr>
              <w:pStyle w:val="CRCoverPage"/>
              <w:spacing w:after="0"/>
              <w:rPr>
                <w:noProof/>
                <w:sz w:val="8"/>
                <w:szCs w:val="8"/>
              </w:rPr>
            </w:pPr>
          </w:p>
        </w:tc>
      </w:tr>
      <w:tr w:rsidR="001E41F3" w14:paraId="4464B491" w14:textId="77777777" w:rsidTr="00547111">
        <w:tc>
          <w:tcPr>
            <w:tcW w:w="2694" w:type="dxa"/>
            <w:gridSpan w:val="2"/>
            <w:tcBorders>
              <w:top w:val="single" w:sz="4" w:space="0" w:color="auto"/>
              <w:left w:val="single" w:sz="4" w:space="0" w:color="auto"/>
            </w:tcBorders>
          </w:tcPr>
          <w:p w14:paraId="4464B4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4B490" w14:textId="0EFB1179" w:rsidR="001E41F3" w:rsidRDefault="000302EF" w:rsidP="00A56162">
            <w:pPr>
              <w:pStyle w:val="CRCoverPage"/>
              <w:spacing w:after="0"/>
              <w:ind w:left="100"/>
              <w:rPr>
                <w:noProof/>
                <w:lang w:eastAsia="zh-CN"/>
              </w:rPr>
            </w:pPr>
            <w:r>
              <w:rPr>
                <w:rFonts w:hint="eastAsia"/>
                <w:lang w:eastAsia="zh-CN"/>
              </w:rPr>
              <w:t>, 5.2.12.1</w:t>
            </w:r>
          </w:p>
        </w:tc>
      </w:tr>
      <w:tr w:rsidR="001E41F3" w14:paraId="4464B494" w14:textId="77777777" w:rsidTr="00547111">
        <w:tc>
          <w:tcPr>
            <w:tcW w:w="2694" w:type="dxa"/>
            <w:gridSpan w:val="2"/>
            <w:tcBorders>
              <w:left w:val="single" w:sz="4" w:space="0" w:color="auto"/>
            </w:tcBorders>
          </w:tcPr>
          <w:p w14:paraId="4464B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93" w14:textId="77777777" w:rsidR="001E41F3" w:rsidRDefault="001E41F3">
            <w:pPr>
              <w:pStyle w:val="CRCoverPage"/>
              <w:spacing w:after="0"/>
              <w:rPr>
                <w:noProof/>
                <w:sz w:val="8"/>
                <w:szCs w:val="8"/>
              </w:rPr>
            </w:pPr>
          </w:p>
        </w:tc>
      </w:tr>
      <w:tr w:rsidR="001E41F3" w14:paraId="4464B49A" w14:textId="77777777" w:rsidTr="00547111">
        <w:tc>
          <w:tcPr>
            <w:tcW w:w="2694" w:type="dxa"/>
            <w:gridSpan w:val="2"/>
            <w:tcBorders>
              <w:left w:val="single" w:sz="4" w:space="0" w:color="auto"/>
            </w:tcBorders>
          </w:tcPr>
          <w:p w14:paraId="4464B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4B4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4B497" w14:textId="77777777" w:rsidR="001E41F3" w:rsidRDefault="001E41F3">
            <w:pPr>
              <w:pStyle w:val="CRCoverPage"/>
              <w:spacing w:after="0"/>
              <w:jc w:val="center"/>
              <w:rPr>
                <w:b/>
                <w:caps/>
                <w:noProof/>
              </w:rPr>
            </w:pPr>
            <w:r>
              <w:rPr>
                <w:b/>
                <w:caps/>
                <w:noProof/>
              </w:rPr>
              <w:t>N</w:t>
            </w:r>
          </w:p>
        </w:tc>
        <w:tc>
          <w:tcPr>
            <w:tcW w:w="2977" w:type="dxa"/>
            <w:gridSpan w:val="4"/>
          </w:tcPr>
          <w:p w14:paraId="4464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4B499" w14:textId="77777777" w:rsidR="001E41F3" w:rsidRDefault="001E41F3">
            <w:pPr>
              <w:pStyle w:val="CRCoverPage"/>
              <w:spacing w:after="0"/>
              <w:ind w:left="99"/>
              <w:rPr>
                <w:noProof/>
              </w:rPr>
            </w:pPr>
          </w:p>
        </w:tc>
      </w:tr>
      <w:tr w:rsidR="001E41F3" w14:paraId="4464B4A0" w14:textId="77777777" w:rsidTr="00547111">
        <w:tc>
          <w:tcPr>
            <w:tcW w:w="2694" w:type="dxa"/>
            <w:gridSpan w:val="2"/>
            <w:tcBorders>
              <w:left w:val="single" w:sz="4" w:space="0" w:color="auto"/>
            </w:tcBorders>
          </w:tcPr>
          <w:p w14:paraId="4464B4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4B4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9D"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4B49F" w14:textId="77777777" w:rsidR="001E41F3" w:rsidRDefault="00145D43">
            <w:pPr>
              <w:pStyle w:val="CRCoverPage"/>
              <w:spacing w:after="0"/>
              <w:ind w:left="99"/>
              <w:rPr>
                <w:noProof/>
              </w:rPr>
            </w:pPr>
            <w:r>
              <w:rPr>
                <w:noProof/>
              </w:rPr>
              <w:t xml:space="preserve">TS/TR ... CR ... </w:t>
            </w:r>
          </w:p>
        </w:tc>
      </w:tr>
      <w:tr w:rsidR="001E41F3" w14:paraId="4464B4A6" w14:textId="77777777" w:rsidTr="00547111">
        <w:tc>
          <w:tcPr>
            <w:tcW w:w="2694" w:type="dxa"/>
            <w:gridSpan w:val="2"/>
            <w:tcBorders>
              <w:left w:val="single" w:sz="4" w:space="0" w:color="auto"/>
            </w:tcBorders>
          </w:tcPr>
          <w:p w14:paraId="4464B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B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3"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4B4A5" w14:textId="77777777" w:rsidR="001E41F3" w:rsidRDefault="00145D43">
            <w:pPr>
              <w:pStyle w:val="CRCoverPage"/>
              <w:spacing w:after="0"/>
              <w:ind w:left="99"/>
              <w:rPr>
                <w:noProof/>
              </w:rPr>
            </w:pPr>
            <w:r>
              <w:rPr>
                <w:noProof/>
              </w:rPr>
              <w:t xml:space="preserve">TS/TR ... CR ... </w:t>
            </w:r>
          </w:p>
        </w:tc>
      </w:tr>
      <w:tr w:rsidR="001E41F3" w14:paraId="4464B4AC" w14:textId="77777777" w:rsidTr="00547111">
        <w:tc>
          <w:tcPr>
            <w:tcW w:w="2694" w:type="dxa"/>
            <w:gridSpan w:val="2"/>
            <w:tcBorders>
              <w:left w:val="single" w:sz="4" w:space="0" w:color="auto"/>
            </w:tcBorders>
          </w:tcPr>
          <w:p w14:paraId="4464B4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64B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9"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4B4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4B4AF" w14:textId="77777777" w:rsidTr="008863B9">
        <w:tc>
          <w:tcPr>
            <w:tcW w:w="2694" w:type="dxa"/>
            <w:gridSpan w:val="2"/>
            <w:tcBorders>
              <w:left w:val="single" w:sz="4" w:space="0" w:color="auto"/>
            </w:tcBorders>
          </w:tcPr>
          <w:p w14:paraId="4464B4AD" w14:textId="77777777" w:rsidR="001E41F3" w:rsidRDefault="001E41F3">
            <w:pPr>
              <w:pStyle w:val="CRCoverPage"/>
              <w:spacing w:after="0"/>
              <w:rPr>
                <w:b/>
                <w:i/>
                <w:noProof/>
              </w:rPr>
            </w:pPr>
          </w:p>
        </w:tc>
        <w:tc>
          <w:tcPr>
            <w:tcW w:w="6946" w:type="dxa"/>
            <w:gridSpan w:val="9"/>
            <w:tcBorders>
              <w:right w:val="single" w:sz="4" w:space="0" w:color="auto"/>
            </w:tcBorders>
          </w:tcPr>
          <w:p w14:paraId="4464B4AE" w14:textId="77777777" w:rsidR="001E41F3" w:rsidRDefault="001E41F3">
            <w:pPr>
              <w:pStyle w:val="CRCoverPage"/>
              <w:spacing w:after="0"/>
              <w:rPr>
                <w:noProof/>
              </w:rPr>
            </w:pPr>
          </w:p>
        </w:tc>
      </w:tr>
      <w:tr w:rsidR="001E41F3" w14:paraId="4464B4B2" w14:textId="77777777" w:rsidTr="008863B9">
        <w:tc>
          <w:tcPr>
            <w:tcW w:w="2694" w:type="dxa"/>
            <w:gridSpan w:val="2"/>
            <w:tcBorders>
              <w:left w:val="single" w:sz="4" w:space="0" w:color="auto"/>
              <w:bottom w:val="single" w:sz="4" w:space="0" w:color="auto"/>
            </w:tcBorders>
          </w:tcPr>
          <w:p w14:paraId="4464B4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4B4B1" w14:textId="77777777" w:rsidR="001E41F3" w:rsidRDefault="001E41F3">
            <w:pPr>
              <w:pStyle w:val="CRCoverPage"/>
              <w:spacing w:after="0"/>
              <w:ind w:left="100"/>
              <w:rPr>
                <w:noProof/>
              </w:rPr>
            </w:pPr>
          </w:p>
        </w:tc>
      </w:tr>
      <w:tr w:rsidR="008863B9" w:rsidRPr="008863B9" w14:paraId="4464B4B5" w14:textId="77777777" w:rsidTr="008863B9">
        <w:tc>
          <w:tcPr>
            <w:tcW w:w="2694" w:type="dxa"/>
            <w:gridSpan w:val="2"/>
            <w:tcBorders>
              <w:top w:val="single" w:sz="4" w:space="0" w:color="auto"/>
              <w:bottom w:val="single" w:sz="4" w:space="0" w:color="auto"/>
            </w:tcBorders>
          </w:tcPr>
          <w:p w14:paraId="4464B4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4B4B4" w14:textId="77777777" w:rsidR="008863B9" w:rsidRPr="008863B9" w:rsidRDefault="008863B9">
            <w:pPr>
              <w:pStyle w:val="CRCoverPage"/>
              <w:spacing w:after="0"/>
              <w:ind w:left="100"/>
              <w:rPr>
                <w:noProof/>
                <w:sz w:val="8"/>
                <w:szCs w:val="8"/>
              </w:rPr>
            </w:pPr>
          </w:p>
        </w:tc>
      </w:tr>
      <w:tr w:rsidR="008863B9" w14:paraId="4464B4B8" w14:textId="77777777" w:rsidTr="008863B9">
        <w:tc>
          <w:tcPr>
            <w:tcW w:w="2694" w:type="dxa"/>
            <w:gridSpan w:val="2"/>
            <w:tcBorders>
              <w:top w:val="single" w:sz="4" w:space="0" w:color="auto"/>
              <w:left w:val="single" w:sz="4" w:space="0" w:color="auto"/>
              <w:bottom w:val="single" w:sz="4" w:space="0" w:color="auto"/>
            </w:tcBorders>
          </w:tcPr>
          <w:p w14:paraId="4464B4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4B4B7" w14:textId="77777777" w:rsidR="008863B9" w:rsidRDefault="008863B9">
            <w:pPr>
              <w:pStyle w:val="CRCoverPage"/>
              <w:spacing w:after="0"/>
              <w:ind w:left="100"/>
              <w:rPr>
                <w:noProof/>
              </w:rPr>
            </w:pPr>
          </w:p>
        </w:tc>
      </w:tr>
    </w:tbl>
    <w:p w14:paraId="4464B4B9" w14:textId="77777777" w:rsidR="001E41F3" w:rsidRDefault="001E41F3">
      <w:pPr>
        <w:pStyle w:val="CRCoverPage"/>
        <w:spacing w:after="0"/>
        <w:rPr>
          <w:noProof/>
          <w:sz w:val="8"/>
          <w:szCs w:val="8"/>
        </w:rPr>
      </w:pPr>
    </w:p>
    <w:p w14:paraId="4464B4BA"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C8768E7" w14:textId="77777777" w:rsidR="0057336A" w:rsidRDefault="0057336A" w:rsidP="00D86E41">
      <w:pPr>
        <w:rPr>
          <w:lang w:val="en-US" w:eastAsia="zh-CN"/>
        </w:rPr>
      </w:pPr>
    </w:p>
    <w:p w14:paraId="49582489" w14:textId="16263E98" w:rsidR="000302EF" w:rsidRPr="000302EF" w:rsidRDefault="000302EF" w:rsidP="000302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3</w:t>
      </w:r>
      <w:r>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011E811" w14:textId="77777777" w:rsidR="000302EF" w:rsidRPr="00140E21" w:rsidRDefault="000302EF" w:rsidP="000302EF">
      <w:pPr>
        <w:pStyle w:val="4"/>
        <w:rPr>
          <w:rFonts w:eastAsia="宋体"/>
        </w:rPr>
      </w:pPr>
      <w:bookmarkStart w:id="3" w:name="_Toc20204673"/>
      <w:bookmarkStart w:id="4" w:name="_Toc27895387"/>
      <w:bookmarkStart w:id="5" w:name="_Toc36192490"/>
      <w:bookmarkStart w:id="6" w:name="_Toc45193592"/>
      <w:bookmarkStart w:id="7" w:name="_Toc47593224"/>
      <w:bookmarkStart w:id="8" w:name="_Toc51835311"/>
      <w:bookmarkStart w:id="9" w:name="_Toc83355921"/>
      <w:r w:rsidRPr="00140E21">
        <w:rPr>
          <w:rFonts w:eastAsia="宋体"/>
        </w:rPr>
        <w:t>5.2.12.1</w:t>
      </w:r>
      <w:r w:rsidRPr="00140E21">
        <w:rPr>
          <w:rFonts w:eastAsia="宋体"/>
        </w:rPr>
        <w:tab/>
        <w:t>General</w:t>
      </w:r>
      <w:bookmarkEnd w:id="3"/>
      <w:bookmarkEnd w:id="4"/>
      <w:bookmarkEnd w:id="5"/>
      <w:bookmarkEnd w:id="6"/>
      <w:bookmarkEnd w:id="7"/>
      <w:bookmarkEnd w:id="8"/>
      <w:bookmarkEnd w:id="9"/>
    </w:p>
    <w:p w14:paraId="0A00979E" w14:textId="77777777" w:rsidR="000302EF" w:rsidRPr="00140E21" w:rsidRDefault="000302EF" w:rsidP="000302EF">
      <w:pPr>
        <w:rPr>
          <w:rFonts w:eastAsia="宋体"/>
          <w:lang w:eastAsia="zh-CN"/>
        </w:rPr>
      </w:pPr>
      <w:r w:rsidRPr="00140E21">
        <w:rPr>
          <w:rFonts w:eastAsia="宋体"/>
          <w:lang w:eastAsia="zh-CN"/>
        </w:rPr>
        <w:t>The following Data Set Identifiers shall be considered in this release: Subscription Data, Policy Data, Application data and Data for Exposure. The corresponding Data Subset Identifiers and Data (Sub)Key(s) are defined in Table 5.2.12.2.1-1.</w:t>
      </w:r>
    </w:p>
    <w:p w14:paraId="53C53342" w14:textId="77777777" w:rsidR="000302EF" w:rsidRPr="00140E21" w:rsidRDefault="000302EF" w:rsidP="000302EF">
      <w:pPr>
        <w:rPr>
          <w:rFonts w:eastAsia="宋体"/>
          <w:lang w:eastAsia="zh-CN"/>
        </w:rPr>
      </w:pPr>
      <w:r w:rsidRPr="00140E21">
        <w:rPr>
          <w:rFonts w:eastAsia="宋体"/>
          <w:lang w:eastAsia="zh-CN"/>
        </w:rPr>
        <w:t>The set of Data Set Identifiers shall be extensible to cater for new identifiers as well as for operator specific identifiers and related data to be consumed.</w:t>
      </w:r>
    </w:p>
    <w:p w14:paraId="4F4C40EB" w14:textId="77777777" w:rsidR="000302EF" w:rsidRPr="00140E21" w:rsidRDefault="000302EF" w:rsidP="000302EF">
      <w:pPr>
        <w:rPr>
          <w:rFonts w:eastAsia="宋体"/>
        </w:rPr>
      </w:pPr>
      <w:r w:rsidRPr="00140E21">
        <w:rPr>
          <w:rFonts w:eastAsia="宋体"/>
        </w:rPr>
        <w:t>The following table illustrates the UDR Services.</w:t>
      </w:r>
    </w:p>
    <w:p w14:paraId="3B635E53" w14:textId="77777777" w:rsidR="000302EF" w:rsidRPr="00140E21" w:rsidRDefault="000302EF" w:rsidP="000302EF">
      <w:pPr>
        <w:pStyle w:val="TH"/>
        <w:rPr>
          <w:rFonts w:eastAsia="宋体"/>
        </w:rPr>
      </w:pPr>
      <w:r w:rsidRPr="00140E21">
        <w:rPr>
          <w:rFonts w:eastAsia="宋体"/>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0302EF" w:rsidRPr="00140E21" w14:paraId="2E8D88A0" w14:textId="77777777" w:rsidTr="00E43D76">
        <w:tc>
          <w:tcPr>
            <w:tcW w:w="1384" w:type="dxa"/>
            <w:tcBorders>
              <w:bottom w:val="single" w:sz="4" w:space="0" w:color="auto"/>
            </w:tcBorders>
          </w:tcPr>
          <w:p w14:paraId="6E265FA8" w14:textId="77777777" w:rsidR="000302EF" w:rsidRPr="00140E21" w:rsidRDefault="000302EF" w:rsidP="00E43D76">
            <w:pPr>
              <w:pStyle w:val="TAH"/>
              <w:rPr>
                <w:rFonts w:eastAsia="宋体"/>
              </w:rPr>
            </w:pPr>
            <w:r w:rsidRPr="00140E21">
              <w:rPr>
                <w:rFonts w:eastAsia="宋体"/>
              </w:rPr>
              <w:t>NF service</w:t>
            </w:r>
          </w:p>
        </w:tc>
        <w:tc>
          <w:tcPr>
            <w:tcW w:w="2268" w:type="dxa"/>
          </w:tcPr>
          <w:p w14:paraId="51309123" w14:textId="77777777" w:rsidR="000302EF" w:rsidRPr="00140E21" w:rsidRDefault="000302EF" w:rsidP="00E43D76">
            <w:pPr>
              <w:pStyle w:val="TAH"/>
              <w:rPr>
                <w:rFonts w:eastAsia="宋体"/>
              </w:rPr>
            </w:pPr>
            <w:r w:rsidRPr="00140E21">
              <w:rPr>
                <w:rFonts w:eastAsia="宋体"/>
                <w:lang w:eastAsia="zh-CN"/>
              </w:rPr>
              <w:t>Service Operations</w:t>
            </w:r>
          </w:p>
        </w:tc>
        <w:tc>
          <w:tcPr>
            <w:tcW w:w="2261" w:type="dxa"/>
          </w:tcPr>
          <w:p w14:paraId="4F3CD523" w14:textId="77777777" w:rsidR="000302EF" w:rsidRPr="00140E21" w:rsidRDefault="000302EF" w:rsidP="00E43D76">
            <w:pPr>
              <w:pStyle w:val="TAH"/>
              <w:rPr>
                <w:rFonts w:eastAsia="宋体"/>
                <w:lang w:eastAsia="zh-CN"/>
              </w:rPr>
            </w:pPr>
            <w:r w:rsidRPr="00140E21">
              <w:rPr>
                <w:rFonts w:eastAsia="宋体"/>
                <w:lang w:eastAsia="zh-CN"/>
              </w:rPr>
              <w:t>Operation Semantics</w:t>
            </w:r>
          </w:p>
        </w:tc>
        <w:tc>
          <w:tcPr>
            <w:tcW w:w="2133" w:type="dxa"/>
          </w:tcPr>
          <w:p w14:paraId="6BC98F5B" w14:textId="77777777" w:rsidR="000302EF" w:rsidRPr="00140E21" w:rsidRDefault="000302EF" w:rsidP="00E43D76">
            <w:pPr>
              <w:pStyle w:val="TAH"/>
              <w:rPr>
                <w:rFonts w:eastAsia="宋体"/>
              </w:rPr>
            </w:pPr>
            <w:r w:rsidRPr="00140E21">
              <w:t>Example Consumer(s)</w:t>
            </w:r>
          </w:p>
        </w:tc>
      </w:tr>
      <w:tr w:rsidR="000302EF" w:rsidRPr="00140E21" w14:paraId="23436B60" w14:textId="77777777" w:rsidTr="00E43D76">
        <w:tc>
          <w:tcPr>
            <w:tcW w:w="1384" w:type="dxa"/>
            <w:tcBorders>
              <w:bottom w:val="nil"/>
            </w:tcBorders>
          </w:tcPr>
          <w:p w14:paraId="06BF31A1" w14:textId="77777777" w:rsidR="000302EF" w:rsidRPr="00140E21" w:rsidRDefault="000302EF" w:rsidP="00E43D76">
            <w:pPr>
              <w:pStyle w:val="TAL"/>
            </w:pPr>
            <w:r w:rsidRPr="00140E21">
              <w:rPr>
                <w:rFonts w:eastAsia="宋体"/>
              </w:rPr>
              <w:t>Data Management (DM)</w:t>
            </w:r>
          </w:p>
        </w:tc>
        <w:tc>
          <w:tcPr>
            <w:tcW w:w="2268" w:type="dxa"/>
          </w:tcPr>
          <w:p w14:paraId="6FDF963F" w14:textId="77777777" w:rsidR="000302EF" w:rsidRPr="00140E21" w:rsidRDefault="000302EF" w:rsidP="00E43D76">
            <w:pPr>
              <w:pStyle w:val="TAL"/>
            </w:pPr>
            <w:r w:rsidRPr="00140E21">
              <w:rPr>
                <w:rFonts w:eastAsia="宋体"/>
              </w:rPr>
              <w:t>Query</w:t>
            </w:r>
          </w:p>
        </w:tc>
        <w:tc>
          <w:tcPr>
            <w:tcW w:w="2261" w:type="dxa"/>
          </w:tcPr>
          <w:p w14:paraId="6F93E7E5" w14:textId="77777777" w:rsidR="000302EF" w:rsidRPr="00140E21" w:rsidRDefault="000302EF" w:rsidP="00E43D76">
            <w:pPr>
              <w:pStyle w:val="TAL"/>
              <w:rPr>
                <w:rFonts w:eastAsia="宋体"/>
              </w:rPr>
            </w:pPr>
            <w:r w:rsidRPr="00140E21">
              <w:rPr>
                <w:rFonts w:eastAsia="宋体"/>
              </w:rPr>
              <w:t>Request/Response</w:t>
            </w:r>
          </w:p>
        </w:tc>
        <w:tc>
          <w:tcPr>
            <w:tcW w:w="2133" w:type="dxa"/>
          </w:tcPr>
          <w:p w14:paraId="18342385" w14:textId="77777777" w:rsidR="000302EF" w:rsidRPr="00140E21" w:rsidRDefault="000302EF" w:rsidP="00E43D76">
            <w:pPr>
              <w:pStyle w:val="TAL"/>
            </w:pPr>
            <w:r w:rsidRPr="00140E21">
              <w:rPr>
                <w:rFonts w:eastAsia="宋体"/>
              </w:rPr>
              <w:t>UDM, PCF</w:t>
            </w:r>
            <w:r w:rsidRPr="00140E21">
              <w:t>, NEF</w:t>
            </w:r>
          </w:p>
        </w:tc>
      </w:tr>
      <w:tr w:rsidR="000302EF" w:rsidRPr="00140E21" w14:paraId="6E3B77A0" w14:textId="77777777" w:rsidTr="00E43D76">
        <w:tc>
          <w:tcPr>
            <w:tcW w:w="1384" w:type="dxa"/>
            <w:tcBorders>
              <w:top w:val="nil"/>
              <w:bottom w:val="nil"/>
            </w:tcBorders>
          </w:tcPr>
          <w:p w14:paraId="6C7B1558" w14:textId="77777777" w:rsidR="000302EF" w:rsidRPr="00140E21" w:rsidRDefault="000302EF" w:rsidP="00E43D76">
            <w:pPr>
              <w:pStyle w:val="TAL"/>
            </w:pPr>
          </w:p>
        </w:tc>
        <w:tc>
          <w:tcPr>
            <w:tcW w:w="2268" w:type="dxa"/>
          </w:tcPr>
          <w:p w14:paraId="48EEB825" w14:textId="77777777" w:rsidR="000302EF" w:rsidRPr="00140E21" w:rsidRDefault="000302EF" w:rsidP="00E43D76">
            <w:pPr>
              <w:pStyle w:val="TAL"/>
              <w:rPr>
                <w:rFonts w:eastAsia="宋体"/>
              </w:rPr>
            </w:pPr>
            <w:r w:rsidRPr="00140E21">
              <w:rPr>
                <w:rFonts w:eastAsia="宋体"/>
              </w:rPr>
              <w:t>Create</w:t>
            </w:r>
          </w:p>
        </w:tc>
        <w:tc>
          <w:tcPr>
            <w:tcW w:w="2261" w:type="dxa"/>
          </w:tcPr>
          <w:p w14:paraId="091B41EE" w14:textId="77777777" w:rsidR="000302EF" w:rsidRPr="00140E21" w:rsidRDefault="000302EF" w:rsidP="00E43D76">
            <w:pPr>
              <w:pStyle w:val="TAL"/>
              <w:rPr>
                <w:rFonts w:eastAsia="宋体"/>
              </w:rPr>
            </w:pPr>
            <w:r w:rsidRPr="00140E21">
              <w:rPr>
                <w:rFonts w:eastAsia="宋体"/>
              </w:rPr>
              <w:t>Request/Response</w:t>
            </w:r>
          </w:p>
        </w:tc>
        <w:tc>
          <w:tcPr>
            <w:tcW w:w="2133" w:type="dxa"/>
          </w:tcPr>
          <w:p w14:paraId="75BCFCCF" w14:textId="4D8EAA12" w:rsidR="000302EF" w:rsidRPr="00140E21" w:rsidRDefault="000302EF" w:rsidP="00E43D76">
            <w:pPr>
              <w:pStyle w:val="TAL"/>
              <w:rPr>
                <w:rFonts w:eastAsia="宋体"/>
                <w:lang w:eastAsia="zh-CN"/>
              </w:rPr>
            </w:pPr>
            <w:r w:rsidRPr="00140E21">
              <w:rPr>
                <w:rFonts w:eastAsia="宋体"/>
              </w:rPr>
              <w:t>NEF</w:t>
            </w:r>
            <w:ins w:id="10" w:author="Yuan Tao" w:date="2021-10-10T17:07:00Z">
              <w:r>
                <w:rPr>
                  <w:rFonts w:eastAsia="宋体" w:hint="eastAsia"/>
                  <w:lang w:eastAsia="zh-CN"/>
                </w:rPr>
                <w:t>, TSCTSF</w:t>
              </w:r>
            </w:ins>
          </w:p>
        </w:tc>
      </w:tr>
      <w:tr w:rsidR="000302EF" w:rsidRPr="00140E21" w14:paraId="5314DF02" w14:textId="77777777" w:rsidTr="00E43D76">
        <w:tc>
          <w:tcPr>
            <w:tcW w:w="1384" w:type="dxa"/>
            <w:tcBorders>
              <w:top w:val="nil"/>
              <w:bottom w:val="nil"/>
            </w:tcBorders>
          </w:tcPr>
          <w:p w14:paraId="7A691AA6" w14:textId="77777777" w:rsidR="000302EF" w:rsidRPr="00140E21" w:rsidRDefault="000302EF" w:rsidP="00E43D76">
            <w:pPr>
              <w:pStyle w:val="TAL"/>
            </w:pPr>
          </w:p>
        </w:tc>
        <w:tc>
          <w:tcPr>
            <w:tcW w:w="2268" w:type="dxa"/>
          </w:tcPr>
          <w:p w14:paraId="2D30574E" w14:textId="77777777" w:rsidR="000302EF" w:rsidRPr="00140E21" w:rsidRDefault="000302EF" w:rsidP="00E43D76">
            <w:pPr>
              <w:pStyle w:val="TAL"/>
              <w:rPr>
                <w:rFonts w:eastAsia="宋体"/>
              </w:rPr>
            </w:pPr>
            <w:r w:rsidRPr="00140E21">
              <w:rPr>
                <w:rFonts w:eastAsia="宋体"/>
              </w:rPr>
              <w:t>Delete</w:t>
            </w:r>
          </w:p>
        </w:tc>
        <w:tc>
          <w:tcPr>
            <w:tcW w:w="2261" w:type="dxa"/>
          </w:tcPr>
          <w:p w14:paraId="32920EB3" w14:textId="77777777" w:rsidR="000302EF" w:rsidRPr="00140E21" w:rsidRDefault="000302EF" w:rsidP="00E43D76">
            <w:pPr>
              <w:pStyle w:val="TAL"/>
              <w:rPr>
                <w:rFonts w:eastAsia="宋体"/>
              </w:rPr>
            </w:pPr>
            <w:r w:rsidRPr="00140E21">
              <w:rPr>
                <w:rFonts w:eastAsia="宋体"/>
              </w:rPr>
              <w:t>Request/Response</w:t>
            </w:r>
          </w:p>
        </w:tc>
        <w:tc>
          <w:tcPr>
            <w:tcW w:w="2133" w:type="dxa"/>
          </w:tcPr>
          <w:p w14:paraId="284AA7D2" w14:textId="751F5352" w:rsidR="000302EF" w:rsidRPr="00140E21" w:rsidRDefault="000302EF" w:rsidP="00E43D76">
            <w:pPr>
              <w:pStyle w:val="TAL"/>
              <w:rPr>
                <w:rFonts w:eastAsia="宋体"/>
                <w:lang w:eastAsia="zh-CN"/>
              </w:rPr>
            </w:pPr>
            <w:r w:rsidRPr="00140E21">
              <w:rPr>
                <w:rFonts w:eastAsia="宋体"/>
              </w:rPr>
              <w:t>NEF</w:t>
            </w:r>
            <w:ins w:id="11" w:author="Yuan Tao" w:date="2021-10-10T17:07:00Z">
              <w:r>
                <w:rPr>
                  <w:rFonts w:eastAsia="宋体" w:hint="eastAsia"/>
                  <w:lang w:eastAsia="zh-CN"/>
                </w:rPr>
                <w:t>, TSCTSF</w:t>
              </w:r>
            </w:ins>
          </w:p>
        </w:tc>
      </w:tr>
      <w:tr w:rsidR="000302EF" w:rsidRPr="00140E21" w14:paraId="6E87782A" w14:textId="77777777" w:rsidTr="00E43D76">
        <w:tc>
          <w:tcPr>
            <w:tcW w:w="1384" w:type="dxa"/>
            <w:tcBorders>
              <w:top w:val="nil"/>
              <w:bottom w:val="nil"/>
            </w:tcBorders>
          </w:tcPr>
          <w:p w14:paraId="62BC20A6" w14:textId="77777777" w:rsidR="000302EF" w:rsidRPr="00140E21" w:rsidRDefault="000302EF" w:rsidP="00E43D76">
            <w:pPr>
              <w:pStyle w:val="TAL"/>
            </w:pPr>
          </w:p>
        </w:tc>
        <w:tc>
          <w:tcPr>
            <w:tcW w:w="2268" w:type="dxa"/>
          </w:tcPr>
          <w:p w14:paraId="663D60BC" w14:textId="77777777" w:rsidR="000302EF" w:rsidRPr="00140E21" w:rsidRDefault="000302EF" w:rsidP="00E43D76">
            <w:pPr>
              <w:pStyle w:val="TAL"/>
              <w:rPr>
                <w:rFonts w:eastAsia="宋体"/>
              </w:rPr>
            </w:pPr>
            <w:r w:rsidRPr="00140E21">
              <w:rPr>
                <w:rFonts w:eastAsia="宋体"/>
              </w:rPr>
              <w:t>Update</w:t>
            </w:r>
          </w:p>
        </w:tc>
        <w:tc>
          <w:tcPr>
            <w:tcW w:w="2261" w:type="dxa"/>
            <w:tcBorders>
              <w:bottom w:val="single" w:sz="4" w:space="0" w:color="auto"/>
            </w:tcBorders>
          </w:tcPr>
          <w:p w14:paraId="5BB503BB" w14:textId="77777777" w:rsidR="000302EF" w:rsidRPr="00140E21" w:rsidRDefault="000302EF" w:rsidP="00E43D76">
            <w:pPr>
              <w:pStyle w:val="TAL"/>
              <w:rPr>
                <w:rFonts w:eastAsia="宋体"/>
              </w:rPr>
            </w:pPr>
            <w:r w:rsidRPr="00140E21">
              <w:rPr>
                <w:rFonts w:eastAsia="宋体"/>
              </w:rPr>
              <w:t>Request/Response</w:t>
            </w:r>
          </w:p>
        </w:tc>
        <w:tc>
          <w:tcPr>
            <w:tcW w:w="2133" w:type="dxa"/>
          </w:tcPr>
          <w:p w14:paraId="4A5D0B4D" w14:textId="4DCC6860" w:rsidR="000302EF" w:rsidRPr="00140E21" w:rsidRDefault="000302EF" w:rsidP="00E43D76">
            <w:pPr>
              <w:pStyle w:val="TAL"/>
              <w:rPr>
                <w:rFonts w:eastAsia="宋体"/>
                <w:lang w:eastAsia="zh-CN"/>
              </w:rPr>
            </w:pPr>
            <w:r w:rsidRPr="00140E21">
              <w:rPr>
                <w:rFonts w:eastAsia="宋体"/>
              </w:rPr>
              <w:t>UDM</w:t>
            </w:r>
            <w:r w:rsidRPr="00140E21">
              <w:t>, PCF, NEF</w:t>
            </w:r>
            <w:ins w:id="12" w:author="Yuan Tao" w:date="2021-10-10T17:07:00Z">
              <w:r>
                <w:rPr>
                  <w:rFonts w:hint="eastAsia"/>
                  <w:lang w:eastAsia="zh-CN"/>
                </w:rPr>
                <w:t>, TSCTSF</w:t>
              </w:r>
            </w:ins>
          </w:p>
        </w:tc>
      </w:tr>
      <w:tr w:rsidR="000302EF" w:rsidRPr="00140E21" w14:paraId="33C7FC1B" w14:textId="77777777" w:rsidTr="00E43D76">
        <w:tc>
          <w:tcPr>
            <w:tcW w:w="1384" w:type="dxa"/>
            <w:tcBorders>
              <w:top w:val="nil"/>
              <w:bottom w:val="nil"/>
            </w:tcBorders>
          </w:tcPr>
          <w:p w14:paraId="5E19D260" w14:textId="77777777" w:rsidR="000302EF" w:rsidRPr="00140E21" w:rsidRDefault="000302EF" w:rsidP="00E43D76">
            <w:pPr>
              <w:pStyle w:val="TAL"/>
            </w:pPr>
          </w:p>
        </w:tc>
        <w:tc>
          <w:tcPr>
            <w:tcW w:w="2268" w:type="dxa"/>
          </w:tcPr>
          <w:p w14:paraId="1FA8951A" w14:textId="77777777" w:rsidR="000302EF" w:rsidRPr="00140E21" w:rsidRDefault="000302EF" w:rsidP="00E43D76">
            <w:pPr>
              <w:pStyle w:val="TAL"/>
              <w:rPr>
                <w:rFonts w:eastAsia="宋体"/>
              </w:rPr>
            </w:pPr>
            <w:r w:rsidRPr="00140E21">
              <w:rPr>
                <w:rFonts w:eastAsia="宋体"/>
              </w:rPr>
              <w:t>Subscribe</w:t>
            </w:r>
          </w:p>
        </w:tc>
        <w:tc>
          <w:tcPr>
            <w:tcW w:w="2261" w:type="dxa"/>
            <w:tcBorders>
              <w:bottom w:val="nil"/>
            </w:tcBorders>
          </w:tcPr>
          <w:p w14:paraId="216CD353" w14:textId="77777777" w:rsidR="000302EF" w:rsidRPr="00140E21" w:rsidRDefault="000302EF" w:rsidP="00E43D76">
            <w:pPr>
              <w:pStyle w:val="TAL"/>
              <w:rPr>
                <w:rFonts w:eastAsia="宋体"/>
              </w:rPr>
            </w:pPr>
            <w:r w:rsidRPr="00140E21">
              <w:rPr>
                <w:rFonts w:eastAsia="宋体"/>
              </w:rPr>
              <w:t>Subscribe/Notify</w:t>
            </w:r>
          </w:p>
        </w:tc>
        <w:tc>
          <w:tcPr>
            <w:tcW w:w="2133" w:type="dxa"/>
          </w:tcPr>
          <w:p w14:paraId="66F3D890" w14:textId="77777777" w:rsidR="000302EF" w:rsidRPr="00140E21" w:rsidRDefault="000302EF" w:rsidP="00E43D76">
            <w:pPr>
              <w:pStyle w:val="TAL"/>
              <w:rPr>
                <w:rFonts w:eastAsia="宋体"/>
              </w:rPr>
            </w:pPr>
            <w:r w:rsidRPr="00140E21">
              <w:rPr>
                <w:rFonts w:eastAsia="宋体"/>
              </w:rPr>
              <w:t>UDM, PCF, NEF</w:t>
            </w:r>
          </w:p>
        </w:tc>
      </w:tr>
      <w:tr w:rsidR="000302EF" w:rsidRPr="00140E21" w14:paraId="4CFD3EB2" w14:textId="77777777" w:rsidTr="00E43D76">
        <w:tc>
          <w:tcPr>
            <w:tcW w:w="1384" w:type="dxa"/>
            <w:tcBorders>
              <w:top w:val="nil"/>
              <w:bottom w:val="nil"/>
            </w:tcBorders>
          </w:tcPr>
          <w:p w14:paraId="1A1F71F3" w14:textId="77777777" w:rsidR="000302EF" w:rsidRPr="00140E21" w:rsidRDefault="000302EF" w:rsidP="00E43D76">
            <w:pPr>
              <w:pStyle w:val="TAL"/>
            </w:pPr>
          </w:p>
        </w:tc>
        <w:tc>
          <w:tcPr>
            <w:tcW w:w="2268" w:type="dxa"/>
          </w:tcPr>
          <w:p w14:paraId="43633E76" w14:textId="77777777" w:rsidR="000302EF" w:rsidRPr="00140E21" w:rsidRDefault="000302EF" w:rsidP="00E43D76">
            <w:pPr>
              <w:pStyle w:val="TAL"/>
              <w:rPr>
                <w:rFonts w:eastAsia="宋体"/>
              </w:rPr>
            </w:pPr>
            <w:r w:rsidRPr="00140E21">
              <w:rPr>
                <w:rFonts w:eastAsia="宋体"/>
              </w:rPr>
              <w:t>Unsubscribe</w:t>
            </w:r>
          </w:p>
        </w:tc>
        <w:tc>
          <w:tcPr>
            <w:tcW w:w="2261" w:type="dxa"/>
            <w:tcBorders>
              <w:top w:val="nil"/>
              <w:bottom w:val="nil"/>
            </w:tcBorders>
          </w:tcPr>
          <w:p w14:paraId="515FFDC6" w14:textId="77777777" w:rsidR="000302EF" w:rsidRPr="00140E21" w:rsidRDefault="000302EF" w:rsidP="00E43D76">
            <w:pPr>
              <w:pStyle w:val="TAL"/>
              <w:rPr>
                <w:rFonts w:eastAsia="宋体"/>
              </w:rPr>
            </w:pPr>
          </w:p>
        </w:tc>
        <w:tc>
          <w:tcPr>
            <w:tcW w:w="2133" w:type="dxa"/>
          </w:tcPr>
          <w:p w14:paraId="6A9764A7" w14:textId="77777777" w:rsidR="000302EF" w:rsidRPr="00140E21" w:rsidRDefault="000302EF" w:rsidP="00E43D76">
            <w:pPr>
              <w:pStyle w:val="TAL"/>
              <w:rPr>
                <w:rFonts w:eastAsia="宋体"/>
              </w:rPr>
            </w:pPr>
            <w:r w:rsidRPr="00140E21">
              <w:rPr>
                <w:rFonts w:eastAsia="宋体"/>
              </w:rPr>
              <w:t>UDM, PCF, NEF</w:t>
            </w:r>
          </w:p>
        </w:tc>
      </w:tr>
      <w:tr w:rsidR="000302EF" w:rsidRPr="00140E21" w14:paraId="3F0494A2" w14:textId="77777777" w:rsidTr="00E43D76">
        <w:tc>
          <w:tcPr>
            <w:tcW w:w="1384" w:type="dxa"/>
            <w:tcBorders>
              <w:top w:val="nil"/>
              <w:bottom w:val="single" w:sz="4" w:space="0" w:color="auto"/>
            </w:tcBorders>
          </w:tcPr>
          <w:p w14:paraId="2A5B1F50" w14:textId="77777777" w:rsidR="000302EF" w:rsidRPr="00140E21" w:rsidRDefault="000302EF" w:rsidP="00E43D76">
            <w:pPr>
              <w:pStyle w:val="TAL"/>
            </w:pPr>
          </w:p>
        </w:tc>
        <w:tc>
          <w:tcPr>
            <w:tcW w:w="2268" w:type="dxa"/>
          </w:tcPr>
          <w:p w14:paraId="04CD0214" w14:textId="77777777" w:rsidR="000302EF" w:rsidRPr="00140E21" w:rsidRDefault="000302EF" w:rsidP="00E43D76">
            <w:pPr>
              <w:pStyle w:val="TAL"/>
              <w:rPr>
                <w:rFonts w:eastAsia="宋体"/>
              </w:rPr>
            </w:pPr>
            <w:r w:rsidRPr="00140E21">
              <w:rPr>
                <w:rFonts w:eastAsia="宋体"/>
              </w:rPr>
              <w:t>Notify</w:t>
            </w:r>
          </w:p>
        </w:tc>
        <w:tc>
          <w:tcPr>
            <w:tcW w:w="2261" w:type="dxa"/>
            <w:tcBorders>
              <w:top w:val="nil"/>
            </w:tcBorders>
          </w:tcPr>
          <w:p w14:paraId="47D56DB7" w14:textId="77777777" w:rsidR="000302EF" w:rsidRPr="00140E21" w:rsidRDefault="000302EF" w:rsidP="00E43D76">
            <w:pPr>
              <w:pStyle w:val="TAL"/>
              <w:rPr>
                <w:rFonts w:eastAsia="宋体"/>
              </w:rPr>
            </w:pPr>
          </w:p>
        </w:tc>
        <w:tc>
          <w:tcPr>
            <w:tcW w:w="2133" w:type="dxa"/>
          </w:tcPr>
          <w:p w14:paraId="61DEE503" w14:textId="77777777" w:rsidR="000302EF" w:rsidRPr="00140E21" w:rsidRDefault="000302EF" w:rsidP="00E43D76">
            <w:pPr>
              <w:pStyle w:val="TAL"/>
              <w:rPr>
                <w:rFonts w:eastAsia="宋体"/>
              </w:rPr>
            </w:pPr>
            <w:r w:rsidRPr="00140E21">
              <w:rPr>
                <w:rFonts w:eastAsia="宋体"/>
              </w:rPr>
              <w:t>UDM, PCF, NEF</w:t>
            </w:r>
          </w:p>
        </w:tc>
      </w:tr>
      <w:tr w:rsidR="000302EF" w:rsidRPr="00140E21" w14:paraId="37CC82FE" w14:textId="77777777" w:rsidTr="00E43D76">
        <w:tc>
          <w:tcPr>
            <w:tcW w:w="1384" w:type="dxa"/>
            <w:tcBorders>
              <w:bottom w:val="single" w:sz="4" w:space="0" w:color="auto"/>
            </w:tcBorders>
          </w:tcPr>
          <w:p w14:paraId="2DC6DDF3" w14:textId="77777777" w:rsidR="000302EF" w:rsidRPr="00140E21" w:rsidRDefault="000302EF" w:rsidP="00E43D76">
            <w:pPr>
              <w:pStyle w:val="TAL"/>
            </w:pPr>
            <w:proofErr w:type="spellStart"/>
            <w:r w:rsidRPr="00140E21">
              <w:t>GroupIDmap</w:t>
            </w:r>
            <w:proofErr w:type="spellEnd"/>
          </w:p>
        </w:tc>
        <w:tc>
          <w:tcPr>
            <w:tcW w:w="2268" w:type="dxa"/>
          </w:tcPr>
          <w:p w14:paraId="413D779D" w14:textId="77777777" w:rsidR="000302EF" w:rsidRPr="00140E21" w:rsidRDefault="000302EF" w:rsidP="00E43D76">
            <w:pPr>
              <w:pStyle w:val="TAL"/>
            </w:pPr>
            <w:r w:rsidRPr="00140E21">
              <w:rPr>
                <w:rFonts w:eastAsia="宋体"/>
              </w:rPr>
              <w:t>Query</w:t>
            </w:r>
          </w:p>
        </w:tc>
        <w:tc>
          <w:tcPr>
            <w:tcW w:w="2261" w:type="dxa"/>
          </w:tcPr>
          <w:p w14:paraId="6E228EAF" w14:textId="77777777" w:rsidR="000302EF" w:rsidRPr="00140E21" w:rsidRDefault="000302EF" w:rsidP="00E43D76">
            <w:pPr>
              <w:pStyle w:val="TAL"/>
              <w:rPr>
                <w:rFonts w:eastAsia="宋体"/>
              </w:rPr>
            </w:pPr>
            <w:r w:rsidRPr="00140E21">
              <w:rPr>
                <w:rFonts w:eastAsia="宋体"/>
              </w:rPr>
              <w:t>Request/Response</w:t>
            </w:r>
          </w:p>
        </w:tc>
        <w:tc>
          <w:tcPr>
            <w:tcW w:w="2133" w:type="dxa"/>
          </w:tcPr>
          <w:p w14:paraId="3EC8C8CF" w14:textId="77777777" w:rsidR="000302EF" w:rsidRPr="00140E21" w:rsidRDefault="000302EF" w:rsidP="00E43D76">
            <w:pPr>
              <w:pStyle w:val="TAL"/>
            </w:pPr>
            <w:r w:rsidRPr="00140E21">
              <w:t>NRF</w:t>
            </w:r>
            <w:r>
              <w:t>, SCP</w:t>
            </w:r>
          </w:p>
        </w:tc>
      </w:tr>
    </w:tbl>
    <w:p w14:paraId="3BCA234A" w14:textId="77777777" w:rsidR="000302EF" w:rsidRPr="00140E21" w:rsidRDefault="000302EF" w:rsidP="000302EF">
      <w:pPr>
        <w:pStyle w:val="FP"/>
      </w:pPr>
    </w:p>
    <w:p w14:paraId="54B89FA1" w14:textId="77777777" w:rsidR="000302EF" w:rsidRPr="00140E21" w:rsidRDefault="000302EF" w:rsidP="000302EF">
      <w:pPr>
        <w:rPr>
          <w:rFonts w:eastAsia="宋体"/>
        </w:rPr>
      </w:pPr>
      <w:r w:rsidRPr="00140E21">
        <w:rPr>
          <w:rFonts w:eastAsia="宋体"/>
        </w:rPr>
        <w:t>The following table shows the Exposure data that may be stored in the UDR along with a time stamp using Data Management (DM) Service:</w:t>
      </w:r>
    </w:p>
    <w:p w14:paraId="49D0C3D9" w14:textId="77777777" w:rsidR="000302EF" w:rsidRPr="00140E21" w:rsidRDefault="000302EF" w:rsidP="000302EF">
      <w:pPr>
        <w:pStyle w:val="NO"/>
        <w:rPr>
          <w:rFonts w:eastAsia="宋体"/>
        </w:rPr>
      </w:pPr>
      <w:r w:rsidRPr="00140E21">
        <w:rPr>
          <w:rFonts w:eastAsia="宋体"/>
        </w:rPr>
        <w:t>NOTE:</w:t>
      </w:r>
      <w:r w:rsidRPr="00140E21">
        <w:rPr>
          <w:rFonts w:eastAsia="宋体"/>
        </w:rPr>
        <w:tab/>
        <w:t xml:space="preserve">When the data in Table 5.2.12.1-2 need to be monitored in real time, they should be monitored directly at the originating NF (e.g. registration state changes may be monitored via the </w:t>
      </w:r>
      <w:proofErr w:type="spellStart"/>
      <w:r w:rsidRPr="00140E21">
        <w:rPr>
          <w:rFonts w:eastAsia="宋体"/>
        </w:rPr>
        <w:t>Namf_EventExposure</w:t>
      </w:r>
      <w:proofErr w:type="spellEnd"/>
      <w:r w:rsidRPr="00140E21">
        <w:rPr>
          <w:rFonts w:eastAsia="宋体"/>
        </w:rPr>
        <w:t xml:space="preserve"> service) and not use the stored information from UDR if it is not the latest. It is expected that such dynamically changing information (e.g. UE reachability status) is used for statistical purpose and analytics.</w:t>
      </w:r>
    </w:p>
    <w:p w14:paraId="68F625EF" w14:textId="77777777" w:rsidR="000302EF" w:rsidRPr="00140E21" w:rsidRDefault="000302EF" w:rsidP="000302EF">
      <w:pPr>
        <w:pStyle w:val="TH"/>
        <w:rPr>
          <w:rFonts w:eastAsia="宋体"/>
        </w:rPr>
      </w:pPr>
      <w:r w:rsidRPr="00140E21">
        <w:rPr>
          <w:rFonts w:eastAsia="宋体"/>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0302EF" w:rsidRPr="00140E21" w14:paraId="72D0659B" w14:textId="77777777" w:rsidTr="00E43D76">
        <w:tc>
          <w:tcPr>
            <w:tcW w:w="1384" w:type="dxa"/>
            <w:tcBorders>
              <w:bottom w:val="single" w:sz="4" w:space="0" w:color="auto"/>
            </w:tcBorders>
          </w:tcPr>
          <w:p w14:paraId="461A3451" w14:textId="77777777" w:rsidR="000302EF" w:rsidRPr="00140E21" w:rsidRDefault="000302EF" w:rsidP="00E43D76">
            <w:pPr>
              <w:pStyle w:val="TAH"/>
              <w:rPr>
                <w:rFonts w:eastAsia="宋体"/>
              </w:rPr>
            </w:pPr>
            <w:r w:rsidRPr="00140E21">
              <w:rPr>
                <w:rFonts w:eastAsia="Calibri"/>
              </w:rPr>
              <w:t>Category</w:t>
            </w:r>
          </w:p>
        </w:tc>
        <w:tc>
          <w:tcPr>
            <w:tcW w:w="1701" w:type="dxa"/>
          </w:tcPr>
          <w:p w14:paraId="7655CFE1" w14:textId="77777777" w:rsidR="000302EF" w:rsidRPr="00140E21" w:rsidRDefault="000302EF" w:rsidP="00E43D76">
            <w:pPr>
              <w:pStyle w:val="TAH"/>
              <w:rPr>
                <w:rFonts w:eastAsia="宋体"/>
              </w:rPr>
            </w:pPr>
            <w:r w:rsidRPr="00140E21">
              <w:rPr>
                <w:rFonts w:eastAsia="Calibri"/>
              </w:rPr>
              <w:t>Information</w:t>
            </w:r>
          </w:p>
        </w:tc>
        <w:tc>
          <w:tcPr>
            <w:tcW w:w="3402" w:type="dxa"/>
          </w:tcPr>
          <w:p w14:paraId="5514DD61" w14:textId="77777777" w:rsidR="000302EF" w:rsidRPr="00140E21" w:rsidRDefault="000302EF" w:rsidP="00E43D76">
            <w:pPr>
              <w:pStyle w:val="TAH"/>
              <w:rPr>
                <w:rFonts w:eastAsia="宋体"/>
                <w:lang w:eastAsia="zh-CN"/>
              </w:rPr>
            </w:pPr>
            <w:r w:rsidRPr="00140E21">
              <w:rPr>
                <w:rFonts w:eastAsia="Calibri"/>
              </w:rPr>
              <w:t>Description</w:t>
            </w:r>
          </w:p>
        </w:tc>
        <w:tc>
          <w:tcPr>
            <w:tcW w:w="1276" w:type="dxa"/>
          </w:tcPr>
          <w:p w14:paraId="1C7DA8A2" w14:textId="77777777" w:rsidR="000302EF" w:rsidRPr="00140E21" w:rsidRDefault="000302EF" w:rsidP="00E43D76">
            <w:pPr>
              <w:pStyle w:val="TAH"/>
              <w:rPr>
                <w:rFonts w:eastAsia="宋体"/>
              </w:rPr>
            </w:pPr>
            <w:r w:rsidRPr="00140E21">
              <w:rPr>
                <w:rFonts w:eastAsia="Calibri"/>
              </w:rPr>
              <w:t>Data key</w:t>
            </w:r>
          </w:p>
        </w:tc>
        <w:tc>
          <w:tcPr>
            <w:tcW w:w="1984" w:type="dxa"/>
          </w:tcPr>
          <w:p w14:paraId="1BBB12E4" w14:textId="77777777" w:rsidR="000302EF" w:rsidRPr="00140E21" w:rsidRDefault="000302EF" w:rsidP="00E43D76">
            <w:pPr>
              <w:pStyle w:val="TAH"/>
              <w:rPr>
                <w:rFonts w:eastAsia="宋体"/>
              </w:rPr>
            </w:pPr>
            <w:r w:rsidRPr="00140E21">
              <w:rPr>
                <w:rFonts w:eastAsia="Calibri"/>
              </w:rPr>
              <w:t>Data Sub key</w:t>
            </w:r>
          </w:p>
        </w:tc>
      </w:tr>
      <w:tr w:rsidR="000302EF" w:rsidRPr="00140E21" w14:paraId="4087924D" w14:textId="77777777" w:rsidTr="00E43D76">
        <w:tc>
          <w:tcPr>
            <w:tcW w:w="1384" w:type="dxa"/>
            <w:tcBorders>
              <w:bottom w:val="nil"/>
            </w:tcBorders>
          </w:tcPr>
          <w:p w14:paraId="3FD6CEAA" w14:textId="77777777" w:rsidR="000302EF" w:rsidRPr="00140E21" w:rsidRDefault="000302EF" w:rsidP="00E43D76">
            <w:pPr>
              <w:pStyle w:val="TAL"/>
              <w:rPr>
                <w:b/>
              </w:rPr>
            </w:pPr>
            <w:r w:rsidRPr="00140E21">
              <w:rPr>
                <w:b/>
              </w:rPr>
              <w:t>Access and mobility information</w:t>
            </w:r>
          </w:p>
        </w:tc>
        <w:tc>
          <w:tcPr>
            <w:tcW w:w="1701" w:type="dxa"/>
          </w:tcPr>
          <w:p w14:paraId="2EC3240E" w14:textId="77777777" w:rsidR="000302EF" w:rsidRPr="00140E21" w:rsidRDefault="000302EF" w:rsidP="00E43D76">
            <w:pPr>
              <w:pStyle w:val="TAL"/>
            </w:pPr>
            <w:r w:rsidRPr="00140E21">
              <w:rPr>
                <w:rFonts w:eastAsia="Calibri"/>
              </w:rPr>
              <w:t>UE location</w:t>
            </w:r>
          </w:p>
        </w:tc>
        <w:tc>
          <w:tcPr>
            <w:tcW w:w="3402" w:type="dxa"/>
          </w:tcPr>
          <w:p w14:paraId="0F4AEDD4" w14:textId="77777777" w:rsidR="000302EF" w:rsidRPr="00140E21" w:rsidRDefault="000302EF" w:rsidP="00E43D76">
            <w:pPr>
              <w:pStyle w:val="TAL"/>
              <w:rPr>
                <w:rFonts w:eastAsia="宋体"/>
              </w:rPr>
            </w:pPr>
            <w:r w:rsidRPr="00140E21">
              <w:rPr>
                <w:rFonts w:eastAsia="Calibri"/>
              </w:rPr>
              <w:t>Gives the Location or the last known location of a UE (e.g. Tai, Cell Id… both 3GPP and non-3GPP access location)</w:t>
            </w:r>
          </w:p>
        </w:tc>
        <w:tc>
          <w:tcPr>
            <w:tcW w:w="1276" w:type="dxa"/>
          </w:tcPr>
          <w:p w14:paraId="48928F18" w14:textId="77777777" w:rsidR="000302EF" w:rsidRPr="00140E21" w:rsidRDefault="000302EF" w:rsidP="00E43D76">
            <w:pPr>
              <w:pStyle w:val="TAL"/>
            </w:pPr>
            <w:r w:rsidRPr="00140E21">
              <w:rPr>
                <w:rFonts w:eastAsia="Calibri"/>
              </w:rPr>
              <w:t>SUPI or GPSI</w:t>
            </w:r>
          </w:p>
        </w:tc>
        <w:tc>
          <w:tcPr>
            <w:tcW w:w="1984" w:type="dxa"/>
          </w:tcPr>
          <w:p w14:paraId="39886496" w14:textId="77777777" w:rsidR="000302EF" w:rsidRPr="00140E21" w:rsidRDefault="000302EF" w:rsidP="00E43D76">
            <w:pPr>
              <w:pStyle w:val="TAL"/>
            </w:pPr>
          </w:p>
        </w:tc>
      </w:tr>
      <w:tr w:rsidR="000302EF" w:rsidRPr="00140E21" w14:paraId="082BDB24" w14:textId="77777777" w:rsidTr="00E43D76">
        <w:tc>
          <w:tcPr>
            <w:tcW w:w="1384" w:type="dxa"/>
            <w:tcBorders>
              <w:top w:val="nil"/>
              <w:bottom w:val="nil"/>
            </w:tcBorders>
          </w:tcPr>
          <w:p w14:paraId="2C047C93" w14:textId="77777777" w:rsidR="000302EF" w:rsidRPr="00140E21" w:rsidRDefault="000302EF" w:rsidP="00E43D76">
            <w:pPr>
              <w:pStyle w:val="TAL"/>
              <w:rPr>
                <w:b/>
              </w:rPr>
            </w:pPr>
          </w:p>
        </w:tc>
        <w:tc>
          <w:tcPr>
            <w:tcW w:w="1701" w:type="dxa"/>
          </w:tcPr>
          <w:p w14:paraId="432BDCC2" w14:textId="77777777" w:rsidR="000302EF" w:rsidRPr="00140E21" w:rsidRDefault="000302EF" w:rsidP="00E43D76">
            <w:pPr>
              <w:pStyle w:val="TAL"/>
              <w:rPr>
                <w:rFonts w:eastAsia="宋体"/>
              </w:rPr>
            </w:pPr>
            <w:r w:rsidRPr="00140E21">
              <w:rPr>
                <w:rFonts w:eastAsia="Calibri"/>
              </w:rPr>
              <w:t>UE time zone</w:t>
            </w:r>
          </w:p>
        </w:tc>
        <w:tc>
          <w:tcPr>
            <w:tcW w:w="3402" w:type="dxa"/>
          </w:tcPr>
          <w:p w14:paraId="04C0D1A7" w14:textId="77777777" w:rsidR="000302EF" w:rsidRPr="00140E21" w:rsidRDefault="000302EF" w:rsidP="00E43D76">
            <w:pPr>
              <w:pStyle w:val="TAL"/>
              <w:rPr>
                <w:rFonts w:eastAsia="宋体"/>
              </w:rPr>
            </w:pPr>
            <w:r w:rsidRPr="00140E21">
              <w:rPr>
                <w:rFonts w:eastAsia="Calibri"/>
              </w:rPr>
              <w:t>Current time zone for the UE</w:t>
            </w:r>
          </w:p>
        </w:tc>
        <w:tc>
          <w:tcPr>
            <w:tcW w:w="1276" w:type="dxa"/>
          </w:tcPr>
          <w:p w14:paraId="7437989B" w14:textId="77777777" w:rsidR="000302EF" w:rsidRPr="00140E21" w:rsidRDefault="000302EF" w:rsidP="00E43D76">
            <w:pPr>
              <w:pStyle w:val="TAL"/>
              <w:rPr>
                <w:rFonts w:eastAsia="宋体"/>
              </w:rPr>
            </w:pPr>
            <w:r w:rsidRPr="00140E21">
              <w:rPr>
                <w:rFonts w:eastAsia="Calibri"/>
              </w:rPr>
              <w:t>SUPI or GPSI</w:t>
            </w:r>
          </w:p>
        </w:tc>
        <w:tc>
          <w:tcPr>
            <w:tcW w:w="1984" w:type="dxa"/>
          </w:tcPr>
          <w:p w14:paraId="13E66135" w14:textId="77777777" w:rsidR="000302EF" w:rsidRPr="00140E21" w:rsidRDefault="000302EF" w:rsidP="00E43D76">
            <w:pPr>
              <w:pStyle w:val="TAL"/>
              <w:rPr>
                <w:rFonts w:eastAsia="宋体"/>
              </w:rPr>
            </w:pPr>
          </w:p>
        </w:tc>
      </w:tr>
      <w:tr w:rsidR="000302EF" w:rsidRPr="00140E21" w14:paraId="1A8BD5CA" w14:textId="77777777" w:rsidTr="00E43D76">
        <w:tc>
          <w:tcPr>
            <w:tcW w:w="1384" w:type="dxa"/>
            <w:tcBorders>
              <w:top w:val="nil"/>
              <w:bottom w:val="nil"/>
            </w:tcBorders>
          </w:tcPr>
          <w:p w14:paraId="15829FFD" w14:textId="77777777" w:rsidR="000302EF" w:rsidRPr="00140E21" w:rsidRDefault="000302EF" w:rsidP="00E43D76">
            <w:pPr>
              <w:pStyle w:val="TAL"/>
              <w:rPr>
                <w:b/>
              </w:rPr>
            </w:pPr>
          </w:p>
        </w:tc>
        <w:tc>
          <w:tcPr>
            <w:tcW w:w="1701" w:type="dxa"/>
          </w:tcPr>
          <w:p w14:paraId="4F407152" w14:textId="77777777" w:rsidR="000302EF" w:rsidRPr="00140E21" w:rsidRDefault="000302EF" w:rsidP="00E43D76">
            <w:pPr>
              <w:pStyle w:val="TAL"/>
              <w:rPr>
                <w:rFonts w:eastAsia="宋体"/>
              </w:rPr>
            </w:pPr>
            <w:r w:rsidRPr="00140E21">
              <w:rPr>
                <w:rFonts w:eastAsia="Calibri"/>
              </w:rPr>
              <w:t>UE Access type</w:t>
            </w:r>
          </w:p>
        </w:tc>
        <w:tc>
          <w:tcPr>
            <w:tcW w:w="3402" w:type="dxa"/>
          </w:tcPr>
          <w:p w14:paraId="76482A68" w14:textId="77777777" w:rsidR="000302EF" w:rsidRPr="00140E21" w:rsidRDefault="000302EF" w:rsidP="00E43D76">
            <w:pPr>
              <w:pStyle w:val="TAL"/>
              <w:rPr>
                <w:rFonts w:eastAsia="宋体"/>
              </w:rPr>
            </w:pPr>
            <w:r w:rsidRPr="00140E21">
              <w:rPr>
                <w:rFonts w:eastAsia="Calibri"/>
              </w:rPr>
              <w:t>3GPP access or non-3GPP access</w:t>
            </w:r>
          </w:p>
        </w:tc>
        <w:tc>
          <w:tcPr>
            <w:tcW w:w="1276" w:type="dxa"/>
          </w:tcPr>
          <w:p w14:paraId="498FCCE5" w14:textId="77777777" w:rsidR="000302EF" w:rsidRPr="00140E21" w:rsidRDefault="000302EF" w:rsidP="00E43D76">
            <w:pPr>
              <w:pStyle w:val="TAL"/>
              <w:rPr>
                <w:rFonts w:eastAsia="宋体"/>
              </w:rPr>
            </w:pPr>
            <w:r w:rsidRPr="00140E21">
              <w:rPr>
                <w:rFonts w:eastAsia="Calibri"/>
              </w:rPr>
              <w:t>SUPI or GPSI</w:t>
            </w:r>
          </w:p>
        </w:tc>
        <w:tc>
          <w:tcPr>
            <w:tcW w:w="1984" w:type="dxa"/>
          </w:tcPr>
          <w:p w14:paraId="2CB4436F" w14:textId="77777777" w:rsidR="000302EF" w:rsidRPr="00140E21" w:rsidRDefault="000302EF" w:rsidP="00E43D76">
            <w:pPr>
              <w:pStyle w:val="TAL"/>
              <w:rPr>
                <w:rFonts w:eastAsia="宋体"/>
              </w:rPr>
            </w:pPr>
          </w:p>
        </w:tc>
      </w:tr>
      <w:tr w:rsidR="000302EF" w:rsidRPr="00140E21" w14:paraId="3853092F" w14:textId="77777777" w:rsidTr="00E43D76">
        <w:tc>
          <w:tcPr>
            <w:tcW w:w="1384" w:type="dxa"/>
            <w:tcBorders>
              <w:top w:val="nil"/>
              <w:bottom w:val="nil"/>
            </w:tcBorders>
          </w:tcPr>
          <w:p w14:paraId="01955F68" w14:textId="77777777" w:rsidR="000302EF" w:rsidRPr="00140E21" w:rsidRDefault="000302EF" w:rsidP="00E43D76">
            <w:pPr>
              <w:pStyle w:val="TAL"/>
              <w:rPr>
                <w:b/>
              </w:rPr>
            </w:pPr>
          </w:p>
        </w:tc>
        <w:tc>
          <w:tcPr>
            <w:tcW w:w="1701" w:type="dxa"/>
          </w:tcPr>
          <w:p w14:paraId="5A79D506" w14:textId="77777777" w:rsidR="000302EF" w:rsidRPr="00140E21" w:rsidRDefault="000302EF" w:rsidP="00E43D76">
            <w:pPr>
              <w:pStyle w:val="TAL"/>
              <w:rPr>
                <w:rFonts w:eastAsia="宋体"/>
              </w:rPr>
            </w:pPr>
            <w:r w:rsidRPr="00140E21">
              <w:rPr>
                <w:rFonts w:eastAsia="Calibri"/>
              </w:rPr>
              <w:t>UE RAT type</w:t>
            </w:r>
          </w:p>
        </w:tc>
        <w:tc>
          <w:tcPr>
            <w:tcW w:w="3402" w:type="dxa"/>
          </w:tcPr>
          <w:p w14:paraId="0EEE2286" w14:textId="77777777" w:rsidR="000302EF" w:rsidRDefault="000302EF" w:rsidP="00E43D76">
            <w:pPr>
              <w:pStyle w:val="TAL"/>
              <w:rPr>
                <w:rFonts w:eastAsia="Calibri"/>
              </w:rPr>
            </w:pPr>
            <w:r>
              <w:rPr>
                <w:rFonts w:eastAsia="Calibri"/>
              </w:rPr>
              <w:t>Determined as defined in clause 5.3.2.3 of TS 23.501 [2].</w:t>
            </w:r>
          </w:p>
          <w:p w14:paraId="60AF175D" w14:textId="77777777" w:rsidR="000302EF" w:rsidRPr="005A1DC9" w:rsidRDefault="000302EF" w:rsidP="00E43D76">
            <w:pPr>
              <w:pStyle w:val="TAL"/>
              <w:rPr>
                <w:rFonts w:eastAsia="Calibri"/>
              </w:rPr>
            </w:pPr>
            <w:r>
              <w:rPr>
                <w:rFonts w:eastAsia="Calibri"/>
              </w:rPr>
              <w:t>The values are defined in TS 29.571 [70]</w:t>
            </w:r>
          </w:p>
        </w:tc>
        <w:tc>
          <w:tcPr>
            <w:tcW w:w="1276" w:type="dxa"/>
          </w:tcPr>
          <w:p w14:paraId="38203CD4" w14:textId="77777777" w:rsidR="000302EF" w:rsidRPr="00140E21" w:rsidRDefault="000302EF" w:rsidP="00E43D76">
            <w:pPr>
              <w:pStyle w:val="TAL"/>
              <w:rPr>
                <w:rFonts w:eastAsia="宋体"/>
              </w:rPr>
            </w:pPr>
            <w:r w:rsidRPr="00140E21">
              <w:rPr>
                <w:rFonts w:eastAsia="Calibri"/>
              </w:rPr>
              <w:t>SUPI or GPSI</w:t>
            </w:r>
          </w:p>
        </w:tc>
        <w:tc>
          <w:tcPr>
            <w:tcW w:w="1984" w:type="dxa"/>
          </w:tcPr>
          <w:p w14:paraId="47CA5606" w14:textId="77777777" w:rsidR="000302EF" w:rsidRPr="00140E21" w:rsidRDefault="000302EF" w:rsidP="00E43D76">
            <w:pPr>
              <w:pStyle w:val="TAL"/>
              <w:rPr>
                <w:rFonts w:eastAsia="宋体"/>
              </w:rPr>
            </w:pPr>
          </w:p>
        </w:tc>
      </w:tr>
      <w:tr w:rsidR="000302EF" w:rsidRPr="00140E21" w14:paraId="31FEBDC0" w14:textId="77777777" w:rsidTr="00E43D76">
        <w:tc>
          <w:tcPr>
            <w:tcW w:w="1384" w:type="dxa"/>
            <w:tcBorders>
              <w:top w:val="nil"/>
              <w:bottom w:val="nil"/>
            </w:tcBorders>
          </w:tcPr>
          <w:p w14:paraId="64942437" w14:textId="77777777" w:rsidR="000302EF" w:rsidRPr="00140E21" w:rsidRDefault="000302EF" w:rsidP="00E43D76">
            <w:pPr>
              <w:pStyle w:val="TAL"/>
              <w:rPr>
                <w:b/>
              </w:rPr>
            </w:pPr>
          </w:p>
        </w:tc>
        <w:tc>
          <w:tcPr>
            <w:tcW w:w="1701" w:type="dxa"/>
          </w:tcPr>
          <w:p w14:paraId="223E5183" w14:textId="77777777" w:rsidR="000302EF" w:rsidRPr="00140E21" w:rsidRDefault="000302EF" w:rsidP="00E43D76">
            <w:pPr>
              <w:pStyle w:val="TAL"/>
              <w:rPr>
                <w:rFonts w:eastAsia="Calibri"/>
              </w:rPr>
            </w:pPr>
            <w:r w:rsidRPr="00140E21">
              <w:rPr>
                <w:rFonts w:eastAsia="Calibri"/>
              </w:rPr>
              <w:t>UE registration state</w:t>
            </w:r>
          </w:p>
        </w:tc>
        <w:tc>
          <w:tcPr>
            <w:tcW w:w="3402" w:type="dxa"/>
          </w:tcPr>
          <w:p w14:paraId="4BC9C7E9" w14:textId="77777777" w:rsidR="000302EF" w:rsidRPr="00140E21" w:rsidRDefault="000302EF" w:rsidP="00E43D76">
            <w:pPr>
              <w:pStyle w:val="TAL"/>
              <w:rPr>
                <w:rFonts w:eastAsia="Calibri"/>
              </w:rPr>
            </w:pPr>
            <w:r w:rsidRPr="00140E21">
              <w:rPr>
                <w:rFonts w:eastAsia="Calibri"/>
              </w:rPr>
              <w:t>Registered or Deregistered</w:t>
            </w:r>
          </w:p>
        </w:tc>
        <w:tc>
          <w:tcPr>
            <w:tcW w:w="1276" w:type="dxa"/>
          </w:tcPr>
          <w:p w14:paraId="17070DC3" w14:textId="77777777" w:rsidR="000302EF" w:rsidRPr="00140E21" w:rsidRDefault="000302EF" w:rsidP="00E43D76">
            <w:pPr>
              <w:pStyle w:val="TAL"/>
              <w:rPr>
                <w:rFonts w:eastAsia="Calibri"/>
              </w:rPr>
            </w:pPr>
            <w:r w:rsidRPr="00140E21">
              <w:rPr>
                <w:rFonts w:eastAsia="Calibri"/>
              </w:rPr>
              <w:t>SUPI or GPSI</w:t>
            </w:r>
          </w:p>
        </w:tc>
        <w:tc>
          <w:tcPr>
            <w:tcW w:w="1984" w:type="dxa"/>
          </w:tcPr>
          <w:p w14:paraId="04A7BCB2" w14:textId="77777777" w:rsidR="000302EF" w:rsidRPr="00140E21" w:rsidRDefault="000302EF" w:rsidP="00E43D76">
            <w:pPr>
              <w:pStyle w:val="TAL"/>
              <w:rPr>
                <w:rFonts w:eastAsia="宋体"/>
              </w:rPr>
            </w:pPr>
          </w:p>
        </w:tc>
      </w:tr>
      <w:tr w:rsidR="000302EF" w:rsidRPr="00140E21" w14:paraId="0295E5F4" w14:textId="77777777" w:rsidTr="00E43D76">
        <w:tc>
          <w:tcPr>
            <w:tcW w:w="1384" w:type="dxa"/>
            <w:tcBorders>
              <w:top w:val="nil"/>
              <w:bottom w:val="nil"/>
            </w:tcBorders>
          </w:tcPr>
          <w:p w14:paraId="14C2345D" w14:textId="77777777" w:rsidR="000302EF" w:rsidRPr="00140E21" w:rsidRDefault="000302EF" w:rsidP="00E43D76">
            <w:pPr>
              <w:pStyle w:val="TAL"/>
              <w:rPr>
                <w:b/>
              </w:rPr>
            </w:pPr>
          </w:p>
        </w:tc>
        <w:tc>
          <w:tcPr>
            <w:tcW w:w="1701" w:type="dxa"/>
          </w:tcPr>
          <w:p w14:paraId="795F7D71" w14:textId="77777777" w:rsidR="000302EF" w:rsidRPr="00140E21" w:rsidRDefault="000302EF" w:rsidP="00E43D76">
            <w:pPr>
              <w:pStyle w:val="TAL"/>
              <w:rPr>
                <w:rFonts w:eastAsia="Calibri"/>
              </w:rPr>
            </w:pPr>
            <w:r w:rsidRPr="00140E21">
              <w:rPr>
                <w:rFonts w:eastAsia="Calibri"/>
              </w:rPr>
              <w:t>UE connectivity state</w:t>
            </w:r>
          </w:p>
        </w:tc>
        <w:tc>
          <w:tcPr>
            <w:tcW w:w="3402" w:type="dxa"/>
          </w:tcPr>
          <w:p w14:paraId="5F5C57F4" w14:textId="77777777" w:rsidR="000302EF" w:rsidRPr="00140E21" w:rsidRDefault="000302EF" w:rsidP="00E43D76">
            <w:pPr>
              <w:pStyle w:val="TAL"/>
              <w:rPr>
                <w:rFonts w:eastAsia="Calibri"/>
              </w:rPr>
            </w:pPr>
            <w:r w:rsidRPr="00140E21">
              <w:rPr>
                <w:rFonts w:eastAsia="Calibri"/>
              </w:rPr>
              <w:t>IDLE or CONNECTED</w:t>
            </w:r>
          </w:p>
        </w:tc>
        <w:tc>
          <w:tcPr>
            <w:tcW w:w="1276" w:type="dxa"/>
          </w:tcPr>
          <w:p w14:paraId="74A707E0" w14:textId="77777777" w:rsidR="000302EF" w:rsidRPr="00140E21" w:rsidRDefault="000302EF" w:rsidP="00E43D76">
            <w:pPr>
              <w:pStyle w:val="TAL"/>
              <w:rPr>
                <w:rFonts w:eastAsia="Calibri"/>
              </w:rPr>
            </w:pPr>
            <w:r w:rsidRPr="00140E21">
              <w:rPr>
                <w:rFonts w:eastAsia="Calibri"/>
              </w:rPr>
              <w:t>SUPI or GPSI</w:t>
            </w:r>
          </w:p>
        </w:tc>
        <w:tc>
          <w:tcPr>
            <w:tcW w:w="1984" w:type="dxa"/>
          </w:tcPr>
          <w:p w14:paraId="46E60D38" w14:textId="77777777" w:rsidR="000302EF" w:rsidRPr="00140E21" w:rsidRDefault="000302EF" w:rsidP="00E43D76">
            <w:pPr>
              <w:pStyle w:val="TAL"/>
              <w:rPr>
                <w:rFonts w:eastAsia="宋体"/>
              </w:rPr>
            </w:pPr>
          </w:p>
        </w:tc>
      </w:tr>
      <w:tr w:rsidR="000302EF" w:rsidRPr="00140E21" w14:paraId="0498E690" w14:textId="77777777" w:rsidTr="00E43D76">
        <w:tc>
          <w:tcPr>
            <w:tcW w:w="1384" w:type="dxa"/>
            <w:tcBorders>
              <w:top w:val="nil"/>
              <w:bottom w:val="nil"/>
            </w:tcBorders>
          </w:tcPr>
          <w:p w14:paraId="4BA3757E" w14:textId="77777777" w:rsidR="000302EF" w:rsidRPr="00140E21" w:rsidRDefault="000302EF" w:rsidP="00E43D76">
            <w:pPr>
              <w:pStyle w:val="TAL"/>
              <w:rPr>
                <w:b/>
              </w:rPr>
            </w:pPr>
          </w:p>
        </w:tc>
        <w:tc>
          <w:tcPr>
            <w:tcW w:w="1701" w:type="dxa"/>
          </w:tcPr>
          <w:p w14:paraId="58DF30ED" w14:textId="77777777" w:rsidR="000302EF" w:rsidRPr="00140E21" w:rsidRDefault="000302EF" w:rsidP="00E43D76">
            <w:pPr>
              <w:pStyle w:val="TAL"/>
              <w:rPr>
                <w:rFonts w:eastAsia="Calibri"/>
              </w:rPr>
            </w:pPr>
            <w:r w:rsidRPr="00140E21">
              <w:rPr>
                <w:rFonts w:eastAsia="Calibri"/>
              </w:rPr>
              <w:t>UE reachability status</w:t>
            </w:r>
          </w:p>
        </w:tc>
        <w:tc>
          <w:tcPr>
            <w:tcW w:w="3402" w:type="dxa"/>
          </w:tcPr>
          <w:p w14:paraId="0564CFE4" w14:textId="77777777" w:rsidR="000302EF" w:rsidRPr="00140E21" w:rsidRDefault="000302EF" w:rsidP="00E43D76">
            <w:pPr>
              <w:pStyle w:val="TAL"/>
              <w:rPr>
                <w:rFonts w:eastAsia="Calibri"/>
              </w:rPr>
            </w:pPr>
            <w:r w:rsidRPr="00140E21">
              <w:rPr>
                <w:rFonts w:eastAsia="Calibri"/>
              </w:rPr>
              <w:t>It indicates if the UE is reachable for sending either SMS or downlink data to the UE, which is detected when the UE transitions to CM-CONNECTED state or when the UE will become reachable for paging, e.g., Periodic Registration Update timer</w:t>
            </w:r>
          </w:p>
        </w:tc>
        <w:tc>
          <w:tcPr>
            <w:tcW w:w="1276" w:type="dxa"/>
          </w:tcPr>
          <w:p w14:paraId="0787FE80" w14:textId="77777777" w:rsidR="000302EF" w:rsidRPr="00140E21" w:rsidRDefault="000302EF" w:rsidP="00E43D76">
            <w:pPr>
              <w:pStyle w:val="TAL"/>
              <w:rPr>
                <w:rFonts w:eastAsia="Calibri"/>
              </w:rPr>
            </w:pPr>
            <w:r w:rsidRPr="00140E21">
              <w:rPr>
                <w:rFonts w:eastAsia="Calibri"/>
              </w:rPr>
              <w:t>SUPI or GPSI</w:t>
            </w:r>
          </w:p>
        </w:tc>
        <w:tc>
          <w:tcPr>
            <w:tcW w:w="1984" w:type="dxa"/>
          </w:tcPr>
          <w:p w14:paraId="073B2F79" w14:textId="77777777" w:rsidR="000302EF" w:rsidRPr="00140E21" w:rsidRDefault="000302EF" w:rsidP="00E43D76">
            <w:pPr>
              <w:pStyle w:val="TAL"/>
              <w:rPr>
                <w:rFonts w:eastAsia="宋体"/>
              </w:rPr>
            </w:pPr>
          </w:p>
        </w:tc>
      </w:tr>
      <w:tr w:rsidR="000302EF" w:rsidRPr="00140E21" w14:paraId="0C40274D" w14:textId="77777777" w:rsidTr="00E43D76">
        <w:tc>
          <w:tcPr>
            <w:tcW w:w="1384" w:type="dxa"/>
            <w:tcBorders>
              <w:top w:val="nil"/>
              <w:bottom w:val="nil"/>
            </w:tcBorders>
          </w:tcPr>
          <w:p w14:paraId="78D1DF3A" w14:textId="77777777" w:rsidR="000302EF" w:rsidRPr="00140E21" w:rsidRDefault="000302EF" w:rsidP="00E43D76">
            <w:pPr>
              <w:pStyle w:val="TAL"/>
              <w:rPr>
                <w:b/>
              </w:rPr>
            </w:pPr>
          </w:p>
        </w:tc>
        <w:tc>
          <w:tcPr>
            <w:tcW w:w="1701" w:type="dxa"/>
          </w:tcPr>
          <w:p w14:paraId="266DA7C3" w14:textId="77777777" w:rsidR="000302EF" w:rsidRPr="00140E21" w:rsidRDefault="000302EF" w:rsidP="00E43D76">
            <w:pPr>
              <w:pStyle w:val="TAL"/>
              <w:rPr>
                <w:rFonts w:eastAsia="Calibri"/>
              </w:rPr>
            </w:pPr>
            <w:r w:rsidRPr="00140E21">
              <w:rPr>
                <w:rFonts w:eastAsia="Calibri"/>
              </w:rPr>
              <w:t>UE SMS over NAS service status</w:t>
            </w:r>
          </w:p>
        </w:tc>
        <w:tc>
          <w:tcPr>
            <w:tcW w:w="3402" w:type="dxa"/>
          </w:tcPr>
          <w:p w14:paraId="57C9A8B3" w14:textId="77777777" w:rsidR="000302EF" w:rsidRPr="00140E21" w:rsidRDefault="000302EF" w:rsidP="00E43D76">
            <w:pPr>
              <w:pStyle w:val="TAL"/>
              <w:rPr>
                <w:rFonts w:eastAsia="Calibri"/>
              </w:rPr>
            </w:pPr>
            <w:r w:rsidRPr="00140E21">
              <w:rPr>
                <w:rFonts w:eastAsia="Calibri"/>
              </w:rPr>
              <w:t>SMS over NAS supported or not in the UE</w:t>
            </w:r>
          </w:p>
        </w:tc>
        <w:tc>
          <w:tcPr>
            <w:tcW w:w="1276" w:type="dxa"/>
          </w:tcPr>
          <w:p w14:paraId="6E59B217" w14:textId="77777777" w:rsidR="000302EF" w:rsidRPr="00140E21" w:rsidRDefault="000302EF" w:rsidP="00E43D76">
            <w:pPr>
              <w:pStyle w:val="TAL"/>
              <w:rPr>
                <w:rFonts w:eastAsia="Calibri"/>
              </w:rPr>
            </w:pPr>
            <w:r w:rsidRPr="00140E21">
              <w:rPr>
                <w:rFonts w:eastAsia="Calibri"/>
              </w:rPr>
              <w:t>SUPI or GPSI</w:t>
            </w:r>
          </w:p>
        </w:tc>
        <w:tc>
          <w:tcPr>
            <w:tcW w:w="1984" w:type="dxa"/>
          </w:tcPr>
          <w:p w14:paraId="02121F1C" w14:textId="77777777" w:rsidR="000302EF" w:rsidRPr="00140E21" w:rsidRDefault="000302EF" w:rsidP="00E43D76">
            <w:pPr>
              <w:pStyle w:val="TAL"/>
              <w:rPr>
                <w:rFonts w:eastAsia="宋体"/>
              </w:rPr>
            </w:pPr>
          </w:p>
        </w:tc>
      </w:tr>
      <w:tr w:rsidR="000302EF" w:rsidRPr="00140E21" w14:paraId="205F8300" w14:textId="77777777" w:rsidTr="00E43D76">
        <w:tc>
          <w:tcPr>
            <w:tcW w:w="1384" w:type="dxa"/>
            <w:tcBorders>
              <w:top w:val="nil"/>
              <w:bottom w:val="nil"/>
            </w:tcBorders>
          </w:tcPr>
          <w:p w14:paraId="14307C4F" w14:textId="77777777" w:rsidR="000302EF" w:rsidRPr="00140E21" w:rsidRDefault="000302EF" w:rsidP="00E43D76">
            <w:pPr>
              <w:pStyle w:val="TAL"/>
              <w:rPr>
                <w:b/>
              </w:rPr>
            </w:pPr>
          </w:p>
        </w:tc>
        <w:tc>
          <w:tcPr>
            <w:tcW w:w="1701" w:type="dxa"/>
          </w:tcPr>
          <w:p w14:paraId="231DAA2C" w14:textId="77777777" w:rsidR="000302EF" w:rsidRPr="00140E21" w:rsidRDefault="000302EF" w:rsidP="00E43D76">
            <w:pPr>
              <w:pStyle w:val="TAL"/>
              <w:rPr>
                <w:rFonts w:eastAsia="Calibri"/>
              </w:rPr>
            </w:pPr>
            <w:r w:rsidRPr="00140E21">
              <w:rPr>
                <w:rFonts w:eastAsia="Calibri"/>
              </w:rPr>
              <w:t>UE Roaming status</w:t>
            </w:r>
          </w:p>
        </w:tc>
        <w:tc>
          <w:tcPr>
            <w:tcW w:w="3402" w:type="dxa"/>
          </w:tcPr>
          <w:p w14:paraId="44162F84" w14:textId="77777777" w:rsidR="000302EF" w:rsidRPr="00140E21" w:rsidRDefault="000302EF" w:rsidP="00E43D76">
            <w:pPr>
              <w:pStyle w:val="TAL"/>
              <w:rPr>
                <w:rFonts w:eastAsia="Calibri"/>
              </w:rPr>
            </w:pPr>
            <w:r w:rsidRPr="00140E21">
              <w:rPr>
                <w:rFonts w:eastAsia="Calibri"/>
              </w:rPr>
              <w:t>It indicates UE's current roaming status (the serving PLMN and/or whether the UE is in its HPLMN)</w:t>
            </w:r>
          </w:p>
        </w:tc>
        <w:tc>
          <w:tcPr>
            <w:tcW w:w="1276" w:type="dxa"/>
          </w:tcPr>
          <w:p w14:paraId="2229AEC3" w14:textId="77777777" w:rsidR="000302EF" w:rsidRPr="00140E21" w:rsidRDefault="000302EF" w:rsidP="00E43D76">
            <w:pPr>
              <w:pStyle w:val="TAL"/>
              <w:rPr>
                <w:rFonts w:eastAsia="Calibri"/>
              </w:rPr>
            </w:pPr>
            <w:r w:rsidRPr="00140E21">
              <w:rPr>
                <w:rFonts w:eastAsia="Calibri"/>
              </w:rPr>
              <w:t>SUPI or GPSI</w:t>
            </w:r>
          </w:p>
        </w:tc>
        <w:tc>
          <w:tcPr>
            <w:tcW w:w="1984" w:type="dxa"/>
          </w:tcPr>
          <w:p w14:paraId="34223BDE" w14:textId="77777777" w:rsidR="000302EF" w:rsidRPr="00140E21" w:rsidRDefault="000302EF" w:rsidP="00E43D76">
            <w:pPr>
              <w:pStyle w:val="TAL"/>
              <w:rPr>
                <w:rFonts w:eastAsia="宋体"/>
              </w:rPr>
            </w:pPr>
          </w:p>
        </w:tc>
      </w:tr>
      <w:tr w:rsidR="000302EF" w:rsidRPr="00140E21" w14:paraId="46B553D4" w14:textId="77777777" w:rsidTr="00E43D76">
        <w:tc>
          <w:tcPr>
            <w:tcW w:w="1384" w:type="dxa"/>
            <w:tcBorders>
              <w:top w:val="nil"/>
              <w:bottom w:val="single" w:sz="4" w:space="0" w:color="auto"/>
            </w:tcBorders>
          </w:tcPr>
          <w:p w14:paraId="0B315831" w14:textId="77777777" w:rsidR="000302EF" w:rsidRPr="00140E21" w:rsidRDefault="000302EF" w:rsidP="00E43D76">
            <w:pPr>
              <w:pStyle w:val="TAL"/>
              <w:rPr>
                <w:b/>
              </w:rPr>
            </w:pPr>
          </w:p>
        </w:tc>
        <w:tc>
          <w:tcPr>
            <w:tcW w:w="1701" w:type="dxa"/>
          </w:tcPr>
          <w:p w14:paraId="7F110452" w14:textId="77777777" w:rsidR="000302EF" w:rsidRPr="00140E21" w:rsidRDefault="000302EF" w:rsidP="00E43D76">
            <w:pPr>
              <w:pStyle w:val="TAL"/>
              <w:rPr>
                <w:rFonts w:eastAsia="Calibri"/>
              </w:rPr>
            </w:pPr>
            <w:r w:rsidRPr="00140E21">
              <w:rPr>
                <w:rFonts w:eastAsia="Calibri"/>
              </w:rPr>
              <w:t>UE Current PLMN</w:t>
            </w:r>
          </w:p>
        </w:tc>
        <w:tc>
          <w:tcPr>
            <w:tcW w:w="3402" w:type="dxa"/>
          </w:tcPr>
          <w:p w14:paraId="4ADFCAA7" w14:textId="77777777" w:rsidR="000302EF" w:rsidRPr="00140E21" w:rsidRDefault="000302EF" w:rsidP="00E43D76">
            <w:pPr>
              <w:pStyle w:val="TAL"/>
              <w:rPr>
                <w:rFonts w:eastAsia="Calibri"/>
              </w:rPr>
            </w:pPr>
            <w:r w:rsidRPr="00140E21">
              <w:rPr>
                <w:rFonts w:eastAsia="Calibri"/>
              </w:rPr>
              <w:t>Current PLMN for the UE</w:t>
            </w:r>
          </w:p>
        </w:tc>
        <w:tc>
          <w:tcPr>
            <w:tcW w:w="1276" w:type="dxa"/>
          </w:tcPr>
          <w:p w14:paraId="066E5518" w14:textId="77777777" w:rsidR="000302EF" w:rsidRPr="00140E21" w:rsidRDefault="000302EF" w:rsidP="00E43D76">
            <w:pPr>
              <w:pStyle w:val="TAL"/>
              <w:rPr>
                <w:rFonts w:eastAsia="Calibri"/>
              </w:rPr>
            </w:pPr>
            <w:r w:rsidRPr="00140E21">
              <w:rPr>
                <w:rFonts w:eastAsia="Calibri"/>
              </w:rPr>
              <w:t>SUPI or GPSI</w:t>
            </w:r>
          </w:p>
        </w:tc>
        <w:tc>
          <w:tcPr>
            <w:tcW w:w="1984" w:type="dxa"/>
          </w:tcPr>
          <w:p w14:paraId="51C326D3" w14:textId="77777777" w:rsidR="000302EF" w:rsidRPr="00140E21" w:rsidRDefault="000302EF" w:rsidP="00E43D76">
            <w:pPr>
              <w:pStyle w:val="TAL"/>
              <w:rPr>
                <w:rFonts w:eastAsia="宋体"/>
              </w:rPr>
            </w:pPr>
          </w:p>
        </w:tc>
      </w:tr>
      <w:tr w:rsidR="000302EF" w:rsidRPr="00140E21" w14:paraId="78B0E60A" w14:textId="77777777" w:rsidTr="00E43D76">
        <w:tc>
          <w:tcPr>
            <w:tcW w:w="1384" w:type="dxa"/>
            <w:tcBorders>
              <w:bottom w:val="nil"/>
            </w:tcBorders>
          </w:tcPr>
          <w:p w14:paraId="355DCA6D" w14:textId="77777777" w:rsidR="000302EF" w:rsidRPr="00140E21" w:rsidRDefault="000302EF" w:rsidP="00E43D76">
            <w:pPr>
              <w:pStyle w:val="TAL"/>
              <w:rPr>
                <w:b/>
              </w:rPr>
            </w:pPr>
            <w:r w:rsidRPr="00140E21">
              <w:rPr>
                <w:b/>
              </w:rPr>
              <w:t>Session management</w:t>
            </w:r>
          </w:p>
        </w:tc>
        <w:tc>
          <w:tcPr>
            <w:tcW w:w="1701" w:type="dxa"/>
          </w:tcPr>
          <w:p w14:paraId="6A2B8C57" w14:textId="77777777" w:rsidR="000302EF" w:rsidRPr="00140E21" w:rsidRDefault="000302EF" w:rsidP="00E43D76">
            <w:pPr>
              <w:pStyle w:val="TAL"/>
            </w:pPr>
            <w:r w:rsidRPr="00140E21">
              <w:rPr>
                <w:rFonts w:eastAsia="Calibri"/>
              </w:rPr>
              <w:t>UE IP address</w:t>
            </w:r>
          </w:p>
        </w:tc>
        <w:tc>
          <w:tcPr>
            <w:tcW w:w="3402" w:type="dxa"/>
          </w:tcPr>
          <w:p w14:paraId="23B3D028" w14:textId="77777777" w:rsidR="000302EF" w:rsidRPr="00140E21" w:rsidRDefault="000302EF" w:rsidP="00E43D76">
            <w:pPr>
              <w:pStyle w:val="TAL"/>
              <w:rPr>
                <w:rFonts w:eastAsia="宋体"/>
              </w:rPr>
            </w:pPr>
            <w:r w:rsidRPr="00140E21">
              <w:rPr>
                <w:rFonts w:eastAsia="Calibri"/>
              </w:rPr>
              <w:t>UE IP address</w:t>
            </w:r>
          </w:p>
        </w:tc>
        <w:tc>
          <w:tcPr>
            <w:tcW w:w="1276" w:type="dxa"/>
          </w:tcPr>
          <w:p w14:paraId="44454D3F" w14:textId="77777777" w:rsidR="000302EF" w:rsidRPr="00140E21" w:rsidRDefault="000302EF" w:rsidP="00E43D76">
            <w:pPr>
              <w:pStyle w:val="TAL"/>
            </w:pPr>
            <w:r w:rsidRPr="00140E21">
              <w:rPr>
                <w:rFonts w:eastAsia="Calibri"/>
              </w:rPr>
              <w:t>SUPI or GPSI</w:t>
            </w:r>
          </w:p>
        </w:tc>
        <w:tc>
          <w:tcPr>
            <w:tcW w:w="1984" w:type="dxa"/>
          </w:tcPr>
          <w:p w14:paraId="31B14500" w14:textId="77777777" w:rsidR="000302EF" w:rsidRPr="00140E21" w:rsidRDefault="000302EF" w:rsidP="00E43D76">
            <w:pPr>
              <w:pStyle w:val="TAL"/>
            </w:pPr>
            <w:r w:rsidRPr="00140E21">
              <w:rPr>
                <w:rFonts w:eastAsia="Calibri"/>
              </w:rPr>
              <w:t xml:space="preserve">PDU session ID or DNN </w:t>
            </w:r>
          </w:p>
        </w:tc>
      </w:tr>
      <w:tr w:rsidR="000302EF" w:rsidRPr="00140E21" w14:paraId="446B9D5B" w14:textId="77777777" w:rsidTr="00E43D76">
        <w:tc>
          <w:tcPr>
            <w:tcW w:w="1384" w:type="dxa"/>
            <w:tcBorders>
              <w:top w:val="nil"/>
              <w:bottom w:val="nil"/>
            </w:tcBorders>
          </w:tcPr>
          <w:p w14:paraId="3576140E" w14:textId="77777777" w:rsidR="000302EF" w:rsidRPr="00140E21" w:rsidRDefault="000302EF" w:rsidP="00E43D76">
            <w:pPr>
              <w:pStyle w:val="TAL"/>
              <w:rPr>
                <w:b/>
              </w:rPr>
            </w:pPr>
            <w:r w:rsidRPr="00140E21">
              <w:rPr>
                <w:b/>
              </w:rPr>
              <w:t>information</w:t>
            </w:r>
          </w:p>
        </w:tc>
        <w:tc>
          <w:tcPr>
            <w:tcW w:w="1701" w:type="dxa"/>
          </w:tcPr>
          <w:p w14:paraId="0DEC31AF" w14:textId="77777777" w:rsidR="000302EF" w:rsidRPr="00140E21" w:rsidRDefault="000302EF" w:rsidP="00E43D76">
            <w:pPr>
              <w:pStyle w:val="TAL"/>
              <w:rPr>
                <w:rFonts w:eastAsia="宋体"/>
              </w:rPr>
            </w:pPr>
            <w:r w:rsidRPr="00140E21">
              <w:rPr>
                <w:rFonts w:eastAsia="Calibri"/>
              </w:rPr>
              <w:t>PDU session status</w:t>
            </w:r>
          </w:p>
        </w:tc>
        <w:tc>
          <w:tcPr>
            <w:tcW w:w="3402" w:type="dxa"/>
          </w:tcPr>
          <w:p w14:paraId="393ABCD3" w14:textId="77777777" w:rsidR="000302EF" w:rsidRPr="00140E21" w:rsidRDefault="000302EF" w:rsidP="00E43D76">
            <w:pPr>
              <w:pStyle w:val="TAL"/>
              <w:rPr>
                <w:rFonts w:eastAsia="宋体"/>
              </w:rPr>
            </w:pPr>
            <w:r w:rsidRPr="00140E21">
              <w:rPr>
                <w:rFonts w:eastAsia="Calibri"/>
              </w:rPr>
              <w:t>Active / released</w:t>
            </w:r>
          </w:p>
        </w:tc>
        <w:tc>
          <w:tcPr>
            <w:tcW w:w="1276" w:type="dxa"/>
          </w:tcPr>
          <w:p w14:paraId="1D6AB19D" w14:textId="77777777" w:rsidR="000302EF" w:rsidRPr="00140E21" w:rsidRDefault="000302EF" w:rsidP="00E43D76">
            <w:pPr>
              <w:pStyle w:val="TAL"/>
              <w:rPr>
                <w:rFonts w:eastAsia="宋体"/>
              </w:rPr>
            </w:pPr>
            <w:r w:rsidRPr="00140E21">
              <w:rPr>
                <w:rFonts w:eastAsia="Calibri"/>
              </w:rPr>
              <w:t>SUPI or GPSI</w:t>
            </w:r>
          </w:p>
        </w:tc>
        <w:tc>
          <w:tcPr>
            <w:tcW w:w="1984" w:type="dxa"/>
          </w:tcPr>
          <w:p w14:paraId="212C880A" w14:textId="77777777" w:rsidR="000302EF" w:rsidRPr="00140E21" w:rsidRDefault="000302EF" w:rsidP="00E43D76">
            <w:pPr>
              <w:pStyle w:val="TAL"/>
              <w:rPr>
                <w:rFonts w:eastAsia="宋体"/>
              </w:rPr>
            </w:pPr>
            <w:r w:rsidRPr="00140E21">
              <w:rPr>
                <w:rFonts w:eastAsia="Calibri"/>
              </w:rPr>
              <w:t>PDU session ID or DNN or UE IP address</w:t>
            </w:r>
          </w:p>
        </w:tc>
      </w:tr>
      <w:tr w:rsidR="000302EF" w:rsidRPr="00140E21" w14:paraId="1DA2C2D2" w14:textId="77777777" w:rsidTr="00E43D76">
        <w:tc>
          <w:tcPr>
            <w:tcW w:w="1384" w:type="dxa"/>
            <w:tcBorders>
              <w:top w:val="nil"/>
              <w:bottom w:val="nil"/>
            </w:tcBorders>
          </w:tcPr>
          <w:p w14:paraId="6F808EF6" w14:textId="77777777" w:rsidR="000302EF" w:rsidRPr="00140E21" w:rsidRDefault="000302EF" w:rsidP="00E43D76">
            <w:pPr>
              <w:pStyle w:val="TAL"/>
              <w:rPr>
                <w:b/>
              </w:rPr>
            </w:pPr>
          </w:p>
        </w:tc>
        <w:tc>
          <w:tcPr>
            <w:tcW w:w="1701" w:type="dxa"/>
          </w:tcPr>
          <w:p w14:paraId="31F96A94" w14:textId="77777777" w:rsidR="000302EF" w:rsidRPr="00140E21" w:rsidRDefault="000302EF" w:rsidP="00E43D76">
            <w:pPr>
              <w:pStyle w:val="TAL"/>
              <w:rPr>
                <w:rFonts w:eastAsia="宋体"/>
              </w:rPr>
            </w:pPr>
            <w:r w:rsidRPr="00140E21">
              <w:rPr>
                <w:rFonts w:eastAsia="Calibri"/>
              </w:rPr>
              <w:t>DNAI</w:t>
            </w:r>
          </w:p>
        </w:tc>
        <w:tc>
          <w:tcPr>
            <w:tcW w:w="3402" w:type="dxa"/>
          </w:tcPr>
          <w:p w14:paraId="487A894E" w14:textId="77777777" w:rsidR="000302EF" w:rsidRPr="00140E21" w:rsidRDefault="000302EF" w:rsidP="00E43D76">
            <w:pPr>
              <w:pStyle w:val="TAL"/>
              <w:rPr>
                <w:rFonts w:eastAsia="宋体"/>
              </w:rPr>
            </w:pPr>
            <w:r w:rsidRPr="00140E21">
              <w:rPr>
                <w:rFonts w:eastAsia="Calibri"/>
              </w:rPr>
              <w:t>DNAI</w:t>
            </w:r>
          </w:p>
        </w:tc>
        <w:tc>
          <w:tcPr>
            <w:tcW w:w="1276" w:type="dxa"/>
          </w:tcPr>
          <w:p w14:paraId="1FF25180" w14:textId="77777777" w:rsidR="000302EF" w:rsidRPr="00140E21" w:rsidRDefault="000302EF" w:rsidP="00E43D76">
            <w:pPr>
              <w:pStyle w:val="TAL"/>
              <w:rPr>
                <w:rFonts w:eastAsia="宋体"/>
              </w:rPr>
            </w:pPr>
            <w:r w:rsidRPr="00140E21">
              <w:rPr>
                <w:rFonts w:eastAsia="Calibri"/>
              </w:rPr>
              <w:t>SUPI or GPSI</w:t>
            </w:r>
          </w:p>
        </w:tc>
        <w:tc>
          <w:tcPr>
            <w:tcW w:w="1984" w:type="dxa"/>
          </w:tcPr>
          <w:p w14:paraId="2E2D5F03" w14:textId="77777777" w:rsidR="000302EF" w:rsidRPr="00140E21" w:rsidRDefault="000302EF" w:rsidP="00E43D76">
            <w:pPr>
              <w:pStyle w:val="TAL"/>
              <w:rPr>
                <w:rFonts w:eastAsia="宋体"/>
              </w:rPr>
            </w:pPr>
            <w:r w:rsidRPr="00140E21">
              <w:rPr>
                <w:rFonts w:eastAsia="Calibri"/>
              </w:rPr>
              <w:t>PDU session ID or DNN or UE IP address</w:t>
            </w:r>
          </w:p>
        </w:tc>
      </w:tr>
      <w:tr w:rsidR="000302EF" w:rsidRPr="00140E21" w14:paraId="65215B75" w14:textId="77777777" w:rsidTr="00E43D76">
        <w:tc>
          <w:tcPr>
            <w:tcW w:w="1384" w:type="dxa"/>
            <w:tcBorders>
              <w:top w:val="nil"/>
              <w:bottom w:val="single" w:sz="4" w:space="0" w:color="auto"/>
            </w:tcBorders>
          </w:tcPr>
          <w:p w14:paraId="0818A5C5" w14:textId="77777777" w:rsidR="000302EF" w:rsidRPr="00140E21" w:rsidRDefault="000302EF" w:rsidP="00E43D76">
            <w:pPr>
              <w:pStyle w:val="TAL"/>
              <w:rPr>
                <w:b/>
              </w:rPr>
            </w:pPr>
          </w:p>
        </w:tc>
        <w:tc>
          <w:tcPr>
            <w:tcW w:w="1701" w:type="dxa"/>
          </w:tcPr>
          <w:p w14:paraId="349C21E0" w14:textId="77777777" w:rsidR="000302EF" w:rsidRPr="00140E21" w:rsidRDefault="000302EF" w:rsidP="00E43D76">
            <w:pPr>
              <w:pStyle w:val="TAL"/>
              <w:rPr>
                <w:rFonts w:eastAsia="Calibri"/>
              </w:rPr>
            </w:pPr>
            <w:r w:rsidRPr="00140E21">
              <w:rPr>
                <w:rFonts w:eastAsia="Calibri"/>
              </w:rPr>
              <w:t>N6 traffic routing information</w:t>
            </w:r>
          </w:p>
        </w:tc>
        <w:tc>
          <w:tcPr>
            <w:tcW w:w="3402" w:type="dxa"/>
          </w:tcPr>
          <w:p w14:paraId="64CC67C3" w14:textId="77777777" w:rsidR="000302EF" w:rsidRPr="00140E21" w:rsidRDefault="000302EF" w:rsidP="00E43D76">
            <w:pPr>
              <w:pStyle w:val="TAL"/>
              <w:rPr>
                <w:rFonts w:eastAsia="Calibri"/>
              </w:rPr>
            </w:pPr>
            <w:r w:rsidRPr="00140E21">
              <w:rPr>
                <w:rFonts w:eastAsia="Calibri"/>
              </w:rPr>
              <w:t>N6 traffic routing information</w:t>
            </w:r>
          </w:p>
        </w:tc>
        <w:tc>
          <w:tcPr>
            <w:tcW w:w="1276" w:type="dxa"/>
          </w:tcPr>
          <w:p w14:paraId="10B5986E" w14:textId="77777777" w:rsidR="000302EF" w:rsidRPr="00140E21" w:rsidRDefault="000302EF" w:rsidP="00E43D76">
            <w:pPr>
              <w:pStyle w:val="TAL"/>
              <w:rPr>
                <w:rFonts w:eastAsia="Calibri"/>
              </w:rPr>
            </w:pPr>
            <w:r w:rsidRPr="00140E21">
              <w:rPr>
                <w:rFonts w:eastAsia="Calibri"/>
              </w:rPr>
              <w:t>SUPI or GPSI</w:t>
            </w:r>
          </w:p>
        </w:tc>
        <w:tc>
          <w:tcPr>
            <w:tcW w:w="1984" w:type="dxa"/>
          </w:tcPr>
          <w:p w14:paraId="21A57FB7" w14:textId="77777777" w:rsidR="000302EF" w:rsidRPr="00140E21" w:rsidRDefault="000302EF" w:rsidP="00E43D76">
            <w:pPr>
              <w:pStyle w:val="TAL"/>
              <w:rPr>
                <w:rFonts w:eastAsia="宋体"/>
              </w:rPr>
            </w:pPr>
            <w:r w:rsidRPr="00140E21">
              <w:rPr>
                <w:rFonts w:eastAsia="Calibri"/>
              </w:rPr>
              <w:t>PDU session ID or DNN or UE IP address</w:t>
            </w:r>
          </w:p>
        </w:tc>
      </w:tr>
    </w:tbl>
    <w:p w14:paraId="4FE376CE" w14:textId="77777777" w:rsidR="000302EF" w:rsidRDefault="000302EF" w:rsidP="000302EF">
      <w:pPr>
        <w:pStyle w:val="FP"/>
        <w:rPr>
          <w:lang w:eastAsia="zh-CN"/>
        </w:rPr>
      </w:pPr>
    </w:p>
    <w:p w14:paraId="60E51856" w14:textId="77777777" w:rsidR="000302EF" w:rsidRPr="00140E21" w:rsidRDefault="000302EF" w:rsidP="000302EF">
      <w:pPr>
        <w:pStyle w:val="FP"/>
        <w:rPr>
          <w:lang w:eastAsia="zh-CN"/>
        </w:rPr>
      </w:pPr>
    </w:p>
    <w:p w14:paraId="2E8C64B1" w14:textId="294B2066" w:rsidR="000302EF" w:rsidRPr="0042466D" w:rsidRDefault="000302EF" w:rsidP="000302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3</w:t>
      </w:r>
      <w:r>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557E77A1" w14:textId="77777777" w:rsidR="000302EF" w:rsidRDefault="000302EF" w:rsidP="00D86E41">
      <w:pPr>
        <w:rPr>
          <w:lang w:eastAsia="zh-CN"/>
        </w:rPr>
      </w:pPr>
    </w:p>
    <w:p w14:paraId="6FE81967" w14:textId="77777777" w:rsidR="000302EF" w:rsidRPr="000302EF" w:rsidRDefault="000302EF" w:rsidP="00D86E41">
      <w:pPr>
        <w:rPr>
          <w:lang w:eastAsia="zh-CN"/>
        </w:rPr>
      </w:pPr>
    </w:p>
    <w:sectPr w:rsidR="000302EF" w:rsidRPr="000302E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E19FFC" w14:textId="77777777" w:rsidR="00363C85" w:rsidRDefault="00363C85">
      <w:r>
        <w:separator/>
      </w:r>
    </w:p>
  </w:endnote>
  <w:endnote w:type="continuationSeparator" w:id="0">
    <w:p w14:paraId="20D0740A" w14:textId="77777777" w:rsidR="00363C85" w:rsidRDefault="00363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C77094" w14:textId="77777777" w:rsidR="00363C85" w:rsidRDefault="00363C85">
      <w:r>
        <w:separator/>
      </w:r>
    </w:p>
  </w:footnote>
  <w:footnote w:type="continuationSeparator" w:id="0">
    <w:p w14:paraId="1B13FA1B" w14:textId="77777777" w:rsidR="00363C85" w:rsidRDefault="00363C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3" w14:textId="77777777" w:rsidR="00DB6EB9" w:rsidRDefault="00DB6E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4" w14:textId="77777777" w:rsidR="00DB6EB9" w:rsidRDefault="00DB6EB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5" w14:textId="77777777" w:rsidR="00DB6EB9" w:rsidRDefault="00DB6EB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6" w14:textId="77777777" w:rsidR="00DB6EB9" w:rsidRDefault="00DB6EB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8C30A23"/>
    <w:multiLevelType w:val="hybridMultilevel"/>
    <w:tmpl w:val="5C2EB10C"/>
    <w:lvl w:ilvl="0" w:tplc="5D201CDA">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7"/>
    <w:rsid w:val="00002412"/>
    <w:rsid w:val="00005335"/>
    <w:rsid w:val="0002071D"/>
    <w:rsid w:val="00021937"/>
    <w:rsid w:val="00022E4A"/>
    <w:rsid w:val="00030092"/>
    <w:rsid w:val="000302EF"/>
    <w:rsid w:val="00032524"/>
    <w:rsid w:val="000327A7"/>
    <w:rsid w:val="00034110"/>
    <w:rsid w:val="00043AFA"/>
    <w:rsid w:val="00047109"/>
    <w:rsid w:val="0005071C"/>
    <w:rsid w:val="00053A0C"/>
    <w:rsid w:val="00056A4C"/>
    <w:rsid w:val="00061A7C"/>
    <w:rsid w:val="000620E8"/>
    <w:rsid w:val="00064297"/>
    <w:rsid w:val="00064BE0"/>
    <w:rsid w:val="00076524"/>
    <w:rsid w:val="00084B0E"/>
    <w:rsid w:val="00085199"/>
    <w:rsid w:val="00086F9A"/>
    <w:rsid w:val="00094FA7"/>
    <w:rsid w:val="00096DCF"/>
    <w:rsid w:val="000A090A"/>
    <w:rsid w:val="000A6394"/>
    <w:rsid w:val="000A7F8F"/>
    <w:rsid w:val="000B7FED"/>
    <w:rsid w:val="000C038A"/>
    <w:rsid w:val="000C6598"/>
    <w:rsid w:val="000D15F8"/>
    <w:rsid w:val="000D3AAC"/>
    <w:rsid w:val="000E268E"/>
    <w:rsid w:val="000E31D5"/>
    <w:rsid w:val="000F49E6"/>
    <w:rsid w:val="00103D8E"/>
    <w:rsid w:val="00145D43"/>
    <w:rsid w:val="00146671"/>
    <w:rsid w:val="001540BE"/>
    <w:rsid w:val="00161DC7"/>
    <w:rsid w:val="0016670F"/>
    <w:rsid w:val="001804E7"/>
    <w:rsid w:val="00186CC1"/>
    <w:rsid w:val="00192C46"/>
    <w:rsid w:val="001A08B3"/>
    <w:rsid w:val="001A7B60"/>
    <w:rsid w:val="001B52F0"/>
    <w:rsid w:val="001B56BF"/>
    <w:rsid w:val="001B7A65"/>
    <w:rsid w:val="001D09E3"/>
    <w:rsid w:val="001D61F7"/>
    <w:rsid w:val="001E005B"/>
    <w:rsid w:val="001E14DB"/>
    <w:rsid w:val="001E3991"/>
    <w:rsid w:val="001E41F3"/>
    <w:rsid w:val="001E7C4D"/>
    <w:rsid w:val="001F74EA"/>
    <w:rsid w:val="00201BE3"/>
    <w:rsid w:val="00213AF1"/>
    <w:rsid w:val="0022196B"/>
    <w:rsid w:val="00222F39"/>
    <w:rsid w:val="00224AED"/>
    <w:rsid w:val="002251D0"/>
    <w:rsid w:val="002277F5"/>
    <w:rsid w:val="00247C15"/>
    <w:rsid w:val="00252D09"/>
    <w:rsid w:val="00254835"/>
    <w:rsid w:val="00256399"/>
    <w:rsid w:val="0026004D"/>
    <w:rsid w:val="00260D0C"/>
    <w:rsid w:val="002640DD"/>
    <w:rsid w:val="00265753"/>
    <w:rsid w:val="00275D12"/>
    <w:rsid w:val="0028031E"/>
    <w:rsid w:val="002831F6"/>
    <w:rsid w:val="00284FEB"/>
    <w:rsid w:val="002860C4"/>
    <w:rsid w:val="00291417"/>
    <w:rsid w:val="002A03BE"/>
    <w:rsid w:val="002A1E7D"/>
    <w:rsid w:val="002B5741"/>
    <w:rsid w:val="002C7DDC"/>
    <w:rsid w:val="002D4914"/>
    <w:rsid w:val="002D6AC2"/>
    <w:rsid w:val="002E230C"/>
    <w:rsid w:val="002E2690"/>
    <w:rsid w:val="002F052A"/>
    <w:rsid w:val="002F295D"/>
    <w:rsid w:val="002F43F9"/>
    <w:rsid w:val="002F528D"/>
    <w:rsid w:val="003015DA"/>
    <w:rsid w:val="00305409"/>
    <w:rsid w:val="00306DE7"/>
    <w:rsid w:val="00316ACF"/>
    <w:rsid w:val="00317786"/>
    <w:rsid w:val="00321D81"/>
    <w:rsid w:val="00325DD8"/>
    <w:rsid w:val="00327D0C"/>
    <w:rsid w:val="00333AA8"/>
    <w:rsid w:val="00337E74"/>
    <w:rsid w:val="00346944"/>
    <w:rsid w:val="003609EF"/>
    <w:rsid w:val="0036231A"/>
    <w:rsid w:val="00363C85"/>
    <w:rsid w:val="00373C43"/>
    <w:rsid w:val="00374DD4"/>
    <w:rsid w:val="003757B1"/>
    <w:rsid w:val="003778B3"/>
    <w:rsid w:val="003808E9"/>
    <w:rsid w:val="00385A11"/>
    <w:rsid w:val="00386DEC"/>
    <w:rsid w:val="003928B9"/>
    <w:rsid w:val="003A2395"/>
    <w:rsid w:val="003B0203"/>
    <w:rsid w:val="003C1564"/>
    <w:rsid w:val="003C6DFA"/>
    <w:rsid w:val="003D3FBE"/>
    <w:rsid w:val="003E1A36"/>
    <w:rsid w:val="003E5DA5"/>
    <w:rsid w:val="003E7D28"/>
    <w:rsid w:val="003F30A3"/>
    <w:rsid w:val="003F4A64"/>
    <w:rsid w:val="00405725"/>
    <w:rsid w:val="00410371"/>
    <w:rsid w:val="004127D6"/>
    <w:rsid w:val="004161B7"/>
    <w:rsid w:val="00416662"/>
    <w:rsid w:val="00416C25"/>
    <w:rsid w:val="00417357"/>
    <w:rsid w:val="004242F1"/>
    <w:rsid w:val="00424DD6"/>
    <w:rsid w:val="0043280D"/>
    <w:rsid w:val="004341B6"/>
    <w:rsid w:val="004442AA"/>
    <w:rsid w:val="00452FDC"/>
    <w:rsid w:val="004572FF"/>
    <w:rsid w:val="00476EE9"/>
    <w:rsid w:val="00480B66"/>
    <w:rsid w:val="00482B91"/>
    <w:rsid w:val="0049393C"/>
    <w:rsid w:val="004A4B67"/>
    <w:rsid w:val="004B4A05"/>
    <w:rsid w:val="004B75B7"/>
    <w:rsid w:val="004D6056"/>
    <w:rsid w:val="004E12D9"/>
    <w:rsid w:val="004E40E3"/>
    <w:rsid w:val="004E45B8"/>
    <w:rsid w:val="004E4BF0"/>
    <w:rsid w:val="004F100B"/>
    <w:rsid w:val="004F1F10"/>
    <w:rsid w:val="004F7F23"/>
    <w:rsid w:val="00507017"/>
    <w:rsid w:val="00510101"/>
    <w:rsid w:val="00514818"/>
    <w:rsid w:val="0051580D"/>
    <w:rsid w:val="005201C5"/>
    <w:rsid w:val="00524056"/>
    <w:rsid w:val="005276B1"/>
    <w:rsid w:val="00535C9F"/>
    <w:rsid w:val="00536FBD"/>
    <w:rsid w:val="00542891"/>
    <w:rsid w:val="00547111"/>
    <w:rsid w:val="00553223"/>
    <w:rsid w:val="00554AC1"/>
    <w:rsid w:val="005625E3"/>
    <w:rsid w:val="00565DB5"/>
    <w:rsid w:val="0057197B"/>
    <w:rsid w:val="0057336A"/>
    <w:rsid w:val="0058794E"/>
    <w:rsid w:val="00592641"/>
    <w:rsid w:val="00592D74"/>
    <w:rsid w:val="005B0E4B"/>
    <w:rsid w:val="005B7397"/>
    <w:rsid w:val="005C2D2B"/>
    <w:rsid w:val="005C3A9F"/>
    <w:rsid w:val="005C5D39"/>
    <w:rsid w:val="005E201A"/>
    <w:rsid w:val="005E2C44"/>
    <w:rsid w:val="005E7E11"/>
    <w:rsid w:val="005F18CE"/>
    <w:rsid w:val="006052A9"/>
    <w:rsid w:val="00611175"/>
    <w:rsid w:val="00612A1C"/>
    <w:rsid w:val="00613BA2"/>
    <w:rsid w:val="00621188"/>
    <w:rsid w:val="006257ED"/>
    <w:rsid w:val="00625CC6"/>
    <w:rsid w:val="006528E3"/>
    <w:rsid w:val="00665814"/>
    <w:rsid w:val="00676530"/>
    <w:rsid w:val="00677F9E"/>
    <w:rsid w:val="0068537A"/>
    <w:rsid w:val="006924E7"/>
    <w:rsid w:val="006931DC"/>
    <w:rsid w:val="00695808"/>
    <w:rsid w:val="006A1742"/>
    <w:rsid w:val="006A5B18"/>
    <w:rsid w:val="006B23CC"/>
    <w:rsid w:val="006B46FB"/>
    <w:rsid w:val="006B4B8F"/>
    <w:rsid w:val="006B583B"/>
    <w:rsid w:val="006C254E"/>
    <w:rsid w:val="006C5454"/>
    <w:rsid w:val="006C5A45"/>
    <w:rsid w:val="006C7ED0"/>
    <w:rsid w:val="006D18D3"/>
    <w:rsid w:val="006E21FB"/>
    <w:rsid w:val="006E5029"/>
    <w:rsid w:val="006E66BE"/>
    <w:rsid w:val="006E7554"/>
    <w:rsid w:val="006E7D36"/>
    <w:rsid w:val="006F04AD"/>
    <w:rsid w:val="006F169D"/>
    <w:rsid w:val="0070379E"/>
    <w:rsid w:val="0070388D"/>
    <w:rsid w:val="007159D8"/>
    <w:rsid w:val="00717FF3"/>
    <w:rsid w:val="00720D7D"/>
    <w:rsid w:val="007251A0"/>
    <w:rsid w:val="00740751"/>
    <w:rsid w:val="00752D38"/>
    <w:rsid w:val="00765781"/>
    <w:rsid w:val="007716DD"/>
    <w:rsid w:val="00775319"/>
    <w:rsid w:val="0078606A"/>
    <w:rsid w:val="00792342"/>
    <w:rsid w:val="00793EC4"/>
    <w:rsid w:val="007977A8"/>
    <w:rsid w:val="007A5D31"/>
    <w:rsid w:val="007A6F25"/>
    <w:rsid w:val="007B1F4B"/>
    <w:rsid w:val="007B4EA7"/>
    <w:rsid w:val="007B512A"/>
    <w:rsid w:val="007C2097"/>
    <w:rsid w:val="007C49E1"/>
    <w:rsid w:val="007C4CDA"/>
    <w:rsid w:val="007C6E4E"/>
    <w:rsid w:val="007D2003"/>
    <w:rsid w:val="007D402A"/>
    <w:rsid w:val="007D6A07"/>
    <w:rsid w:val="007E683D"/>
    <w:rsid w:val="007F2012"/>
    <w:rsid w:val="007F2B23"/>
    <w:rsid w:val="007F7259"/>
    <w:rsid w:val="008001A3"/>
    <w:rsid w:val="008040A8"/>
    <w:rsid w:val="00804CB1"/>
    <w:rsid w:val="008065A6"/>
    <w:rsid w:val="00810A3E"/>
    <w:rsid w:val="00816000"/>
    <w:rsid w:val="00821DC2"/>
    <w:rsid w:val="008279FA"/>
    <w:rsid w:val="00831036"/>
    <w:rsid w:val="008324E2"/>
    <w:rsid w:val="0083487A"/>
    <w:rsid w:val="008626E7"/>
    <w:rsid w:val="00870EE7"/>
    <w:rsid w:val="00873C50"/>
    <w:rsid w:val="008863B9"/>
    <w:rsid w:val="00891BF9"/>
    <w:rsid w:val="008A33CB"/>
    <w:rsid w:val="008A45A6"/>
    <w:rsid w:val="008B394D"/>
    <w:rsid w:val="008C6A2B"/>
    <w:rsid w:val="008D15B6"/>
    <w:rsid w:val="008D6C1A"/>
    <w:rsid w:val="008F15AA"/>
    <w:rsid w:val="008F686C"/>
    <w:rsid w:val="00900774"/>
    <w:rsid w:val="00901CAF"/>
    <w:rsid w:val="00906141"/>
    <w:rsid w:val="00911E7C"/>
    <w:rsid w:val="00913989"/>
    <w:rsid w:val="009148DE"/>
    <w:rsid w:val="00921280"/>
    <w:rsid w:val="00922BFA"/>
    <w:rsid w:val="0092670F"/>
    <w:rsid w:val="00931AAB"/>
    <w:rsid w:val="0093229F"/>
    <w:rsid w:val="009341A4"/>
    <w:rsid w:val="00940047"/>
    <w:rsid w:val="00940BF6"/>
    <w:rsid w:val="00941E30"/>
    <w:rsid w:val="0094260B"/>
    <w:rsid w:val="00947866"/>
    <w:rsid w:val="009625CB"/>
    <w:rsid w:val="009708EB"/>
    <w:rsid w:val="0097090F"/>
    <w:rsid w:val="009733BE"/>
    <w:rsid w:val="009777D9"/>
    <w:rsid w:val="00991B88"/>
    <w:rsid w:val="009A3BBE"/>
    <w:rsid w:val="009A541A"/>
    <w:rsid w:val="009A5753"/>
    <w:rsid w:val="009A579D"/>
    <w:rsid w:val="009E3297"/>
    <w:rsid w:val="009E707E"/>
    <w:rsid w:val="009F6E07"/>
    <w:rsid w:val="009F734F"/>
    <w:rsid w:val="00A0157A"/>
    <w:rsid w:val="00A246B6"/>
    <w:rsid w:val="00A2509D"/>
    <w:rsid w:val="00A25267"/>
    <w:rsid w:val="00A263D1"/>
    <w:rsid w:val="00A33389"/>
    <w:rsid w:val="00A35DAB"/>
    <w:rsid w:val="00A4113F"/>
    <w:rsid w:val="00A44EEE"/>
    <w:rsid w:val="00A4726D"/>
    <w:rsid w:val="00A47E70"/>
    <w:rsid w:val="00A50CF0"/>
    <w:rsid w:val="00A53C1D"/>
    <w:rsid w:val="00A542FF"/>
    <w:rsid w:val="00A56162"/>
    <w:rsid w:val="00A74A37"/>
    <w:rsid w:val="00A7671C"/>
    <w:rsid w:val="00A77FB6"/>
    <w:rsid w:val="00A9355A"/>
    <w:rsid w:val="00A974A9"/>
    <w:rsid w:val="00AA19D5"/>
    <w:rsid w:val="00AA2CBC"/>
    <w:rsid w:val="00AA3A63"/>
    <w:rsid w:val="00AC1697"/>
    <w:rsid w:val="00AC5820"/>
    <w:rsid w:val="00AD1CD8"/>
    <w:rsid w:val="00AF0FD9"/>
    <w:rsid w:val="00AF1A6F"/>
    <w:rsid w:val="00B0523E"/>
    <w:rsid w:val="00B0570B"/>
    <w:rsid w:val="00B068A1"/>
    <w:rsid w:val="00B2166A"/>
    <w:rsid w:val="00B23DDC"/>
    <w:rsid w:val="00B258BB"/>
    <w:rsid w:val="00B45F99"/>
    <w:rsid w:val="00B51DB3"/>
    <w:rsid w:val="00B55659"/>
    <w:rsid w:val="00B6134C"/>
    <w:rsid w:val="00B661A1"/>
    <w:rsid w:val="00B67B97"/>
    <w:rsid w:val="00B8181A"/>
    <w:rsid w:val="00B85110"/>
    <w:rsid w:val="00B85231"/>
    <w:rsid w:val="00B90F02"/>
    <w:rsid w:val="00B9547C"/>
    <w:rsid w:val="00B968C8"/>
    <w:rsid w:val="00B96A48"/>
    <w:rsid w:val="00BA0DDC"/>
    <w:rsid w:val="00BA3EC5"/>
    <w:rsid w:val="00BA51D9"/>
    <w:rsid w:val="00BA7C66"/>
    <w:rsid w:val="00BB5DFC"/>
    <w:rsid w:val="00BB7F4A"/>
    <w:rsid w:val="00BC0E8C"/>
    <w:rsid w:val="00BD1D96"/>
    <w:rsid w:val="00BD279D"/>
    <w:rsid w:val="00BD6BB8"/>
    <w:rsid w:val="00BF2763"/>
    <w:rsid w:val="00BF3917"/>
    <w:rsid w:val="00BF430F"/>
    <w:rsid w:val="00C054E0"/>
    <w:rsid w:val="00C0564D"/>
    <w:rsid w:val="00C12F74"/>
    <w:rsid w:val="00C160A6"/>
    <w:rsid w:val="00C21786"/>
    <w:rsid w:val="00C33231"/>
    <w:rsid w:val="00C341A8"/>
    <w:rsid w:val="00C35442"/>
    <w:rsid w:val="00C44D1E"/>
    <w:rsid w:val="00C51B89"/>
    <w:rsid w:val="00C5575F"/>
    <w:rsid w:val="00C63189"/>
    <w:rsid w:val="00C66BA2"/>
    <w:rsid w:val="00C677A3"/>
    <w:rsid w:val="00C761CA"/>
    <w:rsid w:val="00C770B5"/>
    <w:rsid w:val="00C83F23"/>
    <w:rsid w:val="00C873CD"/>
    <w:rsid w:val="00C94925"/>
    <w:rsid w:val="00C95985"/>
    <w:rsid w:val="00CA334F"/>
    <w:rsid w:val="00CA622E"/>
    <w:rsid w:val="00CB1252"/>
    <w:rsid w:val="00CB7911"/>
    <w:rsid w:val="00CC1E5E"/>
    <w:rsid w:val="00CC4D7B"/>
    <w:rsid w:val="00CC5026"/>
    <w:rsid w:val="00CC68D0"/>
    <w:rsid w:val="00CC7109"/>
    <w:rsid w:val="00CD7546"/>
    <w:rsid w:val="00CF73C9"/>
    <w:rsid w:val="00D01F77"/>
    <w:rsid w:val="00D03751"/>
    <w:rsid w:val="00D03F9A"/>
    <w:rsid w:val="00D060E8"/>
    <w:rsid w:val="00D06D51"/>
    <w:rsid w:val="00D13CA6"/>
    <w:rsid w:val="00D15D03"/>
    <w:rsid w:val="00D15E43"/>
    <w:rsid w:val="00D24991"/>
    <w:rsid w:val="00D30C4C"/>
    <w:rsid w:val="00D34D8A"/>
    <w:rsid w:val="00D35B05"/>
    <w:rsid w:val="00D37DAC"/>
    <w:rsid w:val="00D41744"/>
    <w:rsid w:val="00D4272E"/>
    <w:rsid w:val="00D46359"/>
    <w:rsid w:val="00D46F09"/>
    <w:rsid w:val="00D50255"/>
    <w:rsid w:val="00D55680"/>
    <w:rsid w:val="00D61FBB"/>
    <w:rsid w:val="00D66520"/>
    <w:rsid w:val="00D73B64"/>
    <w:rsid w:val="00D77DFA"/>
    <w:rsid w:val="00D86E41"/>
    <w:rsid w:val="00D92747"/>
    <w:rsid w:val="00D92855"/>
    <w:rsid w:val="00D971FD"/>
    <w:rsid w:val="00DA7B01"/>
    <w:rsid w:val="00DB1225"/>
    <w:rsid w:val="00DB1CF8"/>
    <w:rsid w:val="00DB3103"/>
    <w:rsid w:val="00DB6EB9"/>
    <w:rsid w:val="00DC58AF"/>
    <w:rsid w:val="00DE34CF"/>
    <w:rsid w:val="00DF084F"/>
    <w:rsid w:val="00DF7178"/>
    <w:rsid w:val="00E0442C"/>
    <w:rsid w:val="00E044E2"/>
    <w:rsid w:val="00E137FD"/>
    <w:rsid w:val="00E13F3D"/>
    <w:rsid w:val="00E15A5A"/>
    <w:rsid w:val="00E3075F"/>
    <w:rsid w:val="00E32339"/>
    <w:rsid w:val="00E34898"/>
    <w:rsid w:val="00E43D76"/>
    <w:rsid w:val="00E45751"/>
    <w:rsid w:val="00E46749"/>
    <w:rsid w:val="00E51764"/>
    <w:rsid w:val="00E533D9"/>
    <w:rsid w:val="00E56B9A"/>
    <w:rsid w:val="00E6173F"/>
    <w:rsid w:val="00E61B6E"/>
    <w:rsid w:val="00E82D4D"/>
    <w:rsid w:val="00EB09B7"/>
    <w:rsid w:val="00EB0F2A"/>
    <w:rsid w:val="00EB1EBB"/>
    <w:rsid w:val="00EB7131"/>
    <w:rsid w:val="00EB71E9"/>
    <w:rsid w:val="00ED30EA"/>
    <w:rsid w:val="00EE612E"/>
    <w:rsid w:val="00EE7D7C"/>
    <w:rsid w:val="00EF689E"/>
    <w:rsid w:val="00F14528"/>
    <w:rsid w:val="00F24089"/>
    <w:rsid w:val="00F25D98"/>
    <w:rsid w:val="00F300FB"/>
    <w:rsid w:val="00F37AC8"/>
    <w:rsid w:val="00F41D8A"/>
    <w:rsid w:val="00F77DD8"/>
    <w:rsid w:val="00F80BD7"/>
    <w:rsid w:val="00F93A68"/>
    <w:rsid w:val="00FA12E1"/>
    <w:rsid w:val="00FA2B21"/>
    <w:rsid w:val="00FB6386"/>
    <w:rsid w:val="00FB644F"/>
    <w:rsid w:val="00FC2507"/>
    <w:rsid w:val="00FC5170"/>
    <w:rsid w:val="00FC54B6"/>
    <w:rsid w:val="00FD0FDF"/>
    <w:rsid w:val="00FD2B88"/>
    <w:rsid w:val="00FD2F73"/>
    <w:rsid w:val="00FD4FF9"/>
    <w:rsid w:val="00FE6455"/>
    <w:rsid w:val="00FF0B7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64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5Char">
    <w:name w:val="标题 5 Char"/>
    <w:link w:val="5"/>
    <w:rsid w:val="008D15B6"/>
    <w:rPr>
      <w:rFonts w:ascii="Arial" w:hAnsi="Arial"/>
      <w:sz w:val="22"/>
      <w:lang w:val="en-GB" w:eastAsia="en-US"/>
    </w:rPr>
  </w:style>
  <w:style w:type="paragraph" w:styleId="af1">
    <w:name w:val="List Paragraph"/>
    <w:basedOn w:val="a"/>
    <w:uiPriority w:val="34"/>
    <w:qFormat/>
    <w:rsid w:val="00260D0C"/>
    <w:pPr>
      <w:ind w:firstLineChars="200" w:firstLine="420"/>
    </w:pPr>
  </w:style>
  <w:style w:type="character" w:customStyle="1" w:styleId="TALChar">
    <w:name w:val="TAL Char"/>
    <w:link w:val="TAL"/>
    <w:rsid w:val="000302EF"/>
    <w:rPr>
      <w:rFonts w:ascii="Arial" w:hAnsi="Arial"/>
      <w:sz w:val="18"/>
      <w:lang w:val="en-GB" w:eastAsia="en-US"/>
    </w:rPr>
  </w:style>
  <w:style w:type="character" w:customStyle="1" w:styleId="TAHCar">
    <w:name w:val="TAH Car"/>
    <w:link w:val="TAH"/>
    <w:rsid w:val="000302EF"/>
    <w:rPr>
      <w:rFonts w:ascii="Arial" w:hAnsi="Arial"/>
      <w:b/>
      <w:sz w:val="18"/>
      <w:lang w:val="en-GB" w:eastAsia="en-US"/>
    </w:rPr>
  </w:style>
  <w:style w:type="character" w:customStyle="1" w:styleId="TANChar">
    <w:name w:val="TAN Char"/>
    <w:link w:val="TAN"/>
    <w:locked/>
    <w:rsid w:val="000302EF"/>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5Char">
    <w:name w:val="标题 5 Char"/>
    <w:link w:val="5"/>
    <w:rsid w:val="008D15B6"/>
    <w:rPr>
      <w:rFonts w:ascii="Arial" w:hAnsi="Arial"/>
      <w:sz w:val="22"/>
      <w:lang w:val="en-GB" w:eastAsia="en-US"/>
    </w:rPr>
  </w:style>
  <w:style w:type="paragraph" w:styleId="af1">
    <w:name w:val="List Paragraph"/>
    <w:basedOn w:val="a"/>
    <w:uiPriority w:val="34"/>
    <w:qFormat/>
    <w:rsid w:val="00260D0C"/>
    <w:pPr>
      <w:ind w:firstLineChars="200" w:firstLine="420"/>
    </w:pPr>
  </w:style>
  <w:style w:type="character" w:customStyle="1" w:styleId="TALChar">
    <w:name w:val="TAL Char"/>
    <w:link w:val="TAL"/>
    <w:rsid w:val="000302EF"/>
    <w:rPr>
      <w:rFonts w:ascii="Arial" w:hAnsi="Arial"/>
      <w:sz w:val="18"/>
      <w:lang w:val="en-GB" w:eastAsia="en-US"/>
    </w:rPr>
  </w:style>
  <w:style w:type="character" w:customStyle="1" w:styleId="TAHCar">
    <w:name w:val="TAH Car"/>
    <w:link w:val="TAH"/>
    <w:rsid w:val="000302EF"/>
    <w:rPr>
      <w:rFonts w:ascii="Arial" w:hAnsi="Arial"/>
      <w:b/>
      <w:sz w:val="18"/>
      <w:lang w:val="en-GB" w:eastAsia="en-US"/>
    </w:rPr>
  </w:style>
  <w:style w:type="character" w:customStyle="1" w:styleId="TANChar">
    <w:name w:val="TAN Char"/>
    <w:link w:val="TAN"/>
    <w:locked/>
    <w:rsid w:val="000302E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 w:id="1883668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1DDBC-4D62-46DA-B232-C5000123A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750</Words>
  <Characters>4277</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陶源</dc:creator>
  <cp:lastModifiedBy>S2-2107339</cp:lastModifiedBy>
  <cp:revision>4</cp:revision>
  <cp:lastPrinted>1900-12-31T16:00:00Z</cp:lastPrinted>
  <dcterms:created xsi:type="dcterms:W3CDTF">2021-10-18T14:01:00Z</dcterms:created>
  <dcterms:modified xsi:type="dcterms:W3CDTF">2021-10-25T05:53:00Z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(3)Nt5D2FPWhWP6TESq1ezhfGOyn1ezyPQyJSTEAJ3HR+Y9MUr8jjvhFRy87rEYdkFrskbWwlEz
nuOWfkp0/GE5xI1rUVP2nsjRZ/tm8LZT0xYMrvYyxNVIVr9EaxWoouVHm8NZ7wna/1Np9yhd
ZWi8iOUbD4zlTyWckhpKf0HVC9WhqYmsl7lazSJFiXearo/bx8b+TcA6Hc0YLKqWwK+ZmHpY
D5Qq3962LBU7Q7aoqu</vt:lpwstr>
  </property>
  <property fmtid="{D5CDD505-2E9C-101B-9397-08002B2CF9AE}" pid="22" name="_2015_ms_pID_7253431">
    <vt:lpwstr>t3BfZUo34plEIe7PvGYwQ4AkEGrLroVHdyA8lEo3gV+PKeJa4yXIBs
yh+Zc0Lpovwo3velDh789pG3kPqbW5T5N2fdX5lgmCCSfpogtq+rGkUz93nRmx66HEdgznNd
xVAL3ATSCZMIKxiWnGBZ9qPNwbYiGLhv4SVcbWrGvsiEFiEFSg8G8nEPAtjixBjLbCE3NF6a
gemdXgUaNUXj8WcIiGZl2hMp5M5m44xxoOl3</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1621837001</vt:lpwstr>
  </property>
</Properties>
</file>